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37B" w:rsidRPr="00B43178" w:rsidRDefault="00BE3436" w:rsidP="007D237B">
      <w:pPr>
        <w:jc w:val="center"/>
        <w:rPr>
          <w:rFonts w:asciiTheme="minorHAnsi" w:hAnsiTheme="minorHAnsi" w:cs="Arial"/>
          <w:b/>
          <w:sz w:val="28"/>
          <w:szCs w:val="28"/>
          <w:u w:val="single"/>
        </w:rPr>
      </w:pPr>
      <w:ins w:id="0" w:author="Camilla Jones" w:date="2014-02-04T11:15:00Z">
        <w:r>
          <w:rPr>
            <w:rFonts w:asciiTheme="minorHAnsi" w:hAnsiTheme="minorHAnsi" w:cs="Arial"/>
            <w:b/>
            <w:sz w:val="28"/>
            <w:szCs w:val="28"/>
            <w:u w:val="single"/>
          </w:rPr>
          <w:t xml:space="preserve">Module D </w:t>
        </w:r>
      </w:ins>
      <w:del w:id="1" w:author="Camilla Jones" w:date="2014-02-12T13:45:00Z">
        <w:r w:rsidR="00DF6FE4" w:rsidRPr="00B43178" w:rsidDel="00584256">
          <w:rPr>
            <w:rFonts w:asciiTheme="minorHAnsi" w:hAnsiTheme="minorHAnsi" w:cs="Arial"/>
            <w:b/>
            <w:sz w:val="28"/>
            <w:szCs w:val="28"/>
            <w:u w:val="single"/>
          </w:rPr>
          <w:delText>Exercise 8</w:delText>
        </w:r>
      </w:del>
      <w:ins w:id="2" w:author="Camilla Jones" w:date="2014-02-12T13:45:00Z">
        <w:r w:rsidR="00584256">
          <w:rPr>
            <w:rFonts w:asciiTheme="minorHAnsi" w:hAnsiTheme="minorHAnsi" w:cs="Arial"/>
            <w:b/>
            <w:sz w:val="28"/>
            <w:szCs w:val="28"/>
            <w:u w:val="single"/>
          </w:rPr>
          <w:t>Optional Exercise</w:t>
        </w:r>
      </w:ins>
      <w:bookmarkStart w:id="3" w:name="_GoBack"/>
      <w:bookmarkEnd w:id="3"/>
      <w:r w:rsidR="00DF6FE4" w:rsidRPr="00B43178">
        <w:rPr>
          <w:rFonts w:asciiTheme="minorHAnsi" w:hAnsiTheme="minorHAnsi" w:cs="Arial"/>
          <w:b/>
          <w:sz w:val="28"/>
          <w:szCs w:val="28"/>
          <w:u w:val="single"/>
        </w:rPr>
        <w:t xml:space="preserve"> - </w:t>
      </w:r>
      <w:r w:rsidR="007D237B" w:rsidRPr="00B43178">
        <w:rPr>
          <w:rFonts w:asciiTheme="minorHAnsi" w:hAnsiTheme="minorHAnsi" w:cs="Arial"/>
          <w:b/>
          <w:sz w:val="28"/>
          <w:szCs w:val="28"/>
          <w:u w:val="single"/>
        </w:rPr>
        <w:t xml:space="preserve">Creative Interview Techniques </w:t>
      </w:r>
    </w:p>
    <w:p w:rsidR="00835A9F" w:rsidRPr="00B43178" w:rsidRDefault="00835A9F" w:rsidP="007D237B">
      <w:pPr>
        <w:jc w:val="center"/>
        <w:rPr>
          <w:rFonts w:asciiTheme="minorHAnsi" w:hAnsiTheme="minorHAnsi" w:cs="Arial"/>
          <w:b/>
          <w:sz w:val="28"/>
          <w:szCs w:val="28"/>
          <w:u w:val="single"/>
        </w:rPr>
      </w:pPr>
    </w:p>
    <w:p w:rsidR="007D237B" w:rsidRPr="00B43178" w:rsidRDefault="007D237B" w:rsidP="00B54E0B">
      <w:pPr>
        <w:spacing w:line="288" w:lineRule="auto"/>
        <w:rPr>
          <w:rFonts w:asciiTheme="minorHAnsi" w:hAnsiTheme="minorHAnsi" w:cstheme="minorHAnsi"/>
          <w:sz w:val="28"/>
          <w:szCs w:val="28"/>
          <w:u w:val="single"/>
        </w:rPr>
      </w:pPr>
    </w:p>
    <w:tbl>
      <w:tblPr>
        <w:tblStyle w:val="TableGrid"/>
        <w:tblW w:w="5000" w:type="pct"/>
        <w:tblLook w:val="04A0" w:firstRow="1" w:lastRow="0" w:firstColumn="1" w:lastColumn="0" w:noHBand="0" w:noVBand="1"/>
      </w:tblPr>
      <w:tblGrid>
        <w:gridCol w:w="14174"/>
      </w:tblGrid>
      <w:tr w:rsidR="00B97634" w:rsidRPr="00B43178" w:rsidTr="00B97634">
        <w:tc>
          <w:tcPr>
            <w:tcW w:w="5000" w:type="pct"/>
          </w:tcPr>
          <w:p w:rsidR="00B97634" w:rsidRPr="00B43178" w:rsidRDefault="00B97634" w:rsidP="00B54E0B">
            <w:pPr>
              <w:spacing w:line="288" w:lineRule="auto"/>
              <w:rPr>
                <w:rFonts w:asciiTheme="minorHAnsi" w:hAnsiTheme="minorHAnsi" w:cstheme="minorHAnsi"/>
                <w:sz w:val="28"/>
                <w:szCs w:val="28"/>
              </w:rPr>
            </w:pPr>
          </w:p>
          <w:p w:rsidR="00B97634" w:rsidRPr="001C4339" w:rsidRDefault="001C4339" w:rsidP="00B97634">
            <w:pPr>
              <w:spacing w:line="288" w:lineRule="auto"/>
              <w:rPr>
                <w:rFonts w:asciiTheme="minorHAnsi" w:hAnsiTheme="minorHAnsi" w:cs="Calibri"/>
                <w:sz w:val="28"/>
                <w:szCs w:val="28"/>
              </w:rPr>
            </w:pPr>
            <w:r>
              <w:rPr>
                <w:rFonts w:asciiTheme="minorHAnsi" w:hAnsiTheme="minorHAnsi" w:cstheme="minorHAnsi"/>
                <w:b/>
                <w:sz w:val="28"/>
                <w:szCs w:val="28"/>
                <w:u w:val="single"/>
              </w:rPr>
              <w:t>Getting to Know the Child:</w:t>
            </w:r>
            <w:r>
              <w:rPr>
                <w:rFonts w:asciiTheme="minorHAnsi" w:hAnsiTheme="minorHAnsi" w:cstheme="minorHAnsi"/>
                <w:sz w:val="28"/>
                <w:szCs w:val="28"/>
              </w:rPr>
              <w:t xml:space="preserve"> Any of the below can use drawing or play. To use play: </w:t>
            </w:r>
            <w:r w:rsidRPr="001C4339">
              <w:rPr>
                <w:rFonts w:asciiTheme="minorHAnsi" w:hAnsiTheme="minorHAnsi" w:cs="Calibri"/>
                <w:sz w:val="28"/>
                <w:szCs w:val="28"/>
              </w:rPr>
              <w:t xml:space="preserve">Invite the child to choose a toy and describe what he/she is doing. </w:t>
            </w:r>
            <w:r>
              <w:rPr>
                <w:rFonts w:asciiTheme="minorHAnsi" w:hAnsiTheme="minorHAnsi" w:cs="Calibri"/>
                <w:sz w:val="28"/>
                <w:szCs w:val="28"/>
              </w:rPr>
              <w:t>Follow the child’s lead.</w:t>
            </w:r>
            <w:r w:rsidRPr="001C4339">
              <w:rPr>
                <w:rFonts w:asciiTheme="minorHAnsi" w:hAnsiTheme="minorHAnsi" w:cs="Calibri"/>
                <w:sz w:val="28"/>
                <w:szCs w:val="28"/>
              </w:rPr>
              <w:t xml:space="preserve"> </w:t>
            </w:r>
            <w:r>
              <w:rPr>
                <w:rFonts w:asciiTheme="minorHAnsi" w:hAnsiTheme="minorHAnsi" w:cs="Calibri"/>
                <w:sz w:val="28"/>
                <w:szCs w:val="28"/>
              </w:rPr>
              <w:t>A</w:t>
            </w:r>
            <w:r w:rsidRPr="001C4339">
              <w:rPr>
                <w:rFonts w:asciiTheme="minorHAnsi" w:hAnsiTheme="minorHAnsi" w:cs="Calibri"/>
                <w:sz w:val="28"/>
                <w:szCs w:val="28"/>
              </w:rPr>
              <w:t>sk simple questions</w:t>
            </w:r>
            <w:r>
              <w:rPr>
                <w:rFonts w:asciiTheme="minorHAnsi" w:hAnsiTheme="minorHAnsi" w:cs="Calibri"/>
                <w:sz w:val="28"/>
                <w:szCs w:val="28"/>
              </w:rPr>
              <w:t>.</w:t>
            </w:r>
            <w:r w:rsidRPr="001C4339">
              <w:rPr>
                <w:rFonts w:asciiTheme="minorHAnsi" w:hAnsiTheme="minorHAnsi" w:cs="Calibri"/>
                <w:sz w:val="28"/>
                <w:szCs w:val="28"/>
              </w:rPr>
              <w:t xml:space="preserve"> </w:t>
            </w:r>
            <w:r>
              <w:rPr>
                <w:rFonts w:asciiTheme="minorHAnsi" w:hAnsiTheme="minorHAnsi" w:cs="Calibri"/>
                <w:sz w:val="28"/>
                <w:szCs w:val="28"/>
              </w:rPr>
              <w:t>L</w:t>
            </w:r>
            <w:r w:rsidRPr="001C4339">
              <w:rPr>
                <w:rFonts w:asciiTheme="minorHAnsi" w:hAnsiTheme="minorHAnsi" w:cs="Calibri"/>
                <w:sz w:val="28"/>
                <w:szCs w:val="28"/>
              </w:rPr>
              <w:t>et the child reply through actions in the play. Make positive comments</w:t>
            </w:r>
            <w:r>
              <w:rPr>
                <w:rFonts w:asciiTheme="minorHAnsi" w:hAnsiTheme="minorHAnsi" w:cs="Calibri"/>
                <w:sz w:val="28"/>
                <w:szCs w:val="28"/>
              </w:rPr>
              <w:t>.</w:t>
            </w:r>
            <w:r w:rsidRPr="001C4339">
              <w:rPr>
                <w:rFonts w:asciiTheme="minorHAnsi" w:hAnsiTheme="minorHAnsi" w:cs="Calibri"/>
                <w:sz w:val="28"/>
                <w:szCs w:val="28"/>
              </w:rPr>
              <w:t xml:space="preserve"> </w:t>
            </w:r>
            <w:r>
              <w:rPr>
                <w:rFonts w:asciiTheme="minorHAnsi" w:hAnsiTheme="minorHAnsi" w:cs="Calibri"/>
                <w:sz w:val="28"/>
                <w:szCs w:val="28"/>
              </w:rPr>
              <w:t>E</w:t>
            </w:r>
            <w:r w:rsidRPr="001C4339">
              <w:rPr>
                <w:rFonts w:asciiTheme="minorHAnsi" w:hAnsiTheme="minorHAnsi" w:cs="Calibri"/>
                <w:sz w:val="28"/>
                <w:szCs w:val="28"/>
              </w:rPr>
              <w:t xml:space="preserve">ncourage the child to talk. You can give broad direction </w:t>
            </w:r>
            <w:r>
              <w:rPr>
                <w:rFonts w:asciiTheme="minorHAnsi" w:hAnsiTheme="minorHAnsi" w:cs="Calibri"/>
                <w:sz w:val="28"/>
                <w:szCs w:val="28"/>
              </w:rPr>
              <w:t>to</w:t>
            </w:r>
            <w:r w:rsidRPr="001C4339">
              <w:rPr>
                <w:rFonts w:asciiTheme="minorHAnsi" w:hAnsiTheme="minorHAnsi" w:cs="Calibri"/>
                <w:sz w:val="28"/>
                <w:szCs w:val="28"/>
              </w:rPr>
              <w:t xml:space="preserve"> the child, </w:t>
            </w:r>
            <w:r>
              <w:rPr>
                <w:rFonts w:asciiTheme="minorHAnsi" w:hAnsiTheme="minorHAnsi" w:cs="Calibri"/>
                <w:sz w:val="28"/>
                <w:szCs w:val="28"/>
              </w:rPr>
              <w:t>as below</w:t>
            </w:r>
            <w:r w:rsidRPr="001C4339">
              <w:rPr>
                <w:rFonts w:asciiTheme="minorHAnsi" w:hAnsiTheme="minorHAnsi" w:cs="Calibri"/>
                <w:sz w:val="28"/>
                <w:szCs w:val="28"/>
              </w:rPr>
              <w:t>.</w:t>
            </w:r>
            <w:r>
              <w:rPr>
                <w:rFonts w:asciiTheme="minorHAnsi" w:hAnsiTheme="minorHAnsi" w:cstheme="minorHAnsi"/>
                <w:b/>
                <w:sz w:val="28"/>
                <w:szCs w:val="28"/>
                <w:u w:val="single"/>
              </w:rPr>
              <w:t xml:space="preserve"> </w:t>
            </w:r>
          </w:p>
          <w:p w:rsidR="00B97634" w:rsidRPr="00B43178" w:rsidRDefault="00B97634" w:rsidP="00B97634">
            <w:pPr>
              <w:spacing w:line="288" w:lineRule="auto"/>
              <w:rPr>
                <w:rFonts w:asciiTheme="minorHAnsi" w:hAnsiTheme="minorHAnsi" w:cstheme="minorHAnsi"/>
                <w:b/>
                <w:sz w:val="28"/>
                <w:szCs w:val="28"/>
                <w:u w:val="single"/>
              </w:rPr>
            </w:pPr>
          </w:p>
          <w:p w:rsidR="00B97634" w:rsidRPr="001C4339" w:rsidRDefault="00B97634" w:rsidP="001C4339">
            <w:pPr>
              <w:spacing w:line="288" w:lineRule="auto"/>
              <w:rPr>
                <w:rFonts w:asciiTheme="minorHAnsi" w:hAnsiTheme="minorHAnsi" w:cstheme="minorHAnsi"/>
                <w:sz w:val="28"/>
                <w:szCs w:val="28"/>
              </w:rPr>
            </w:pPr>
            <w:r w:rsidRPr="00B43178">
              <w:rPr>
                <w:rFonts w:asciiTheme="minorHAnsi" w:hAnsiTheme="minorHAnsi" w:cstheme="minorHAnsi"/>
                <w:sz w:val="28"/>
                <w:szCs w:val="28"/>
                <w:u w:val="single"/>
              </w:rPr>
              <w:t>About me</w:t>
            </w:r>
            <w:r w:rsidRPr="00B43178">
              <w:rPr>
                <w:rFonts w:asciiTheme="minorHAnsi" w:hAnsiTheme="minorHAnsi" w:cstheme="minorHAnsi"/>
                <w:sz w:val="28"/>
                <w:szCs w:val="28"/>
              </w:rPr>
              <w:t xml:space="preserve"> – The child draws a picture of him/herself that says who they are. This may enable you to learn their age, and how they identify themselves as well as how they feel.</w:t>
            </w:r>
            <w:r w:rsidRPr="00B43178">
              <w:rPr>
                <w:rStyle w:val="FootnoteReference"/>
                <w:rFonts w:asciiTheme="minorHAnsi" w:hAnsiTheme="minorHAnsi" w:cstheme="minorHAnsi"/>
                <w:sz w:val="28"/>
                <w:szCs w:val="28"/>
              </w:rPr>
              <w:footnoteReference w:id="1"/>
            </w:r>
            <w:r w:rsidRPr="00B43178">
              <w:rPr>
                <w:rFonts w:asciiTheme="minorHAnsi" w:hAnsiTheme="minorHAnsi" w:cstheme="minorHAnsi"/>
                <w:sz w:val="28"/>
                <w:szCs w:val="28"/>
              </w:rPr>
              <w:t xml:space="preserve"> </w:t>
            </w:r>
          </w:p>
          <w:p w:rsidR="00B97634" w:rsidRPr="001C4339" w:rsidRDefault="00B97634" w:rsidP="001C4339">
            <w:pPr>
              <w:spacing w:line="288" w:lineRule="auto"/>
              <w:rPr>
                <w:rFonts w:asciiTheme="minorHAnsi" w:hAnsiTheme="minorHAnsi" w:cstheme="minorHAnsi"/>
                <w:sz w:val="28"/>
                <w:szCs w:val="28"/>
              </w:rPr>
            </w:pPr>
            <w:r w:rsidRPr="00B43178">
              <w:rPr>
                <w:rFonts w:asciiTheme="minorHAnsi" w:hAnsiTheme="minorHAnsi" w:cstheme="minorHAnsi"/>
                <w:sz w:val="28"/>
                <w:szCs w:val="28"/>
                <w:u w:val="single"/>
              </w:rPr>
              <w:t>My home and family</w:t>
            </w:r>
            <w:r w:rsidRPr="00B43178">
              <w:rPr>
                <w:rFonts w:asciiTheme="minorHAnsi" w:hAnsiTheme="minorHAnsi" w:cstheme="minorHAnsi"/>
                <w:sz w:val="28"/>
                <w:szCs w:val="28"/>
              </w:rPr>
              <w:t xml:space="preserve"> – The child draws where they live / where they stay at night. Drawing the house may enable you to assess the quality of the child’s home life, e.g. if they have adequate shelter and accommodation, including comparison with other children in the home. You could also ask additional questions about the family and their inter-relations and activities. Drawing the network of support that the child draws upon, such as family, friends, teachers may help you understand how well supported the child is and which people may be able to help in the planned intervention.</w:t>
            </w:r>
            <w:r w:rsidRPr="00B43178">
              <w:rPr>
                <w:rStyle w:val="FootnoteReference"/>
                <w:rFonts w:asciiTheme="minorHAnsi" w:hAnsiTheme="minorHAnsi" w:cstheme="minorHAnsi"/>
                <w:sz w:val="28"/>
                <w:szCs w:val="28"/>
              </w:rPr>
              <w:footnoteReference w:id="2"/>
            </w:r>
            <w:r w:rsidRPr="00B43178">
              <w:rPr>
                <w:rFonts w:asciiTheme="minorHAnsi" w:hAnsiTheme="minorHAnsi" w:cs="AkzidenzGroteskBE-Light"/>
                <w:color w:val="0070C0"/>
                <w:sz w:val="28"/>
                <w:szCs w:val="28"/>
                <w:lang w:val="en-US"/>
              </w:rPr>
              <w:t xml:space="preserve"> </w:t>
            </w:r>
          </w:p>
          <w:p w:rsidR="00B97634" w:rsidRPr="00B43178" w:rsidRDefault="00B97634" w:rsidP="00B97634">
            <w:pPr>
              <w:widowControl w:val="0"/>
              <w:autoSpaceDE w:val="0"/>
              <w:autoSpaceDN w:val="0"/>
              <w:adjustRightInd w:val="0"/>
              <w:spacing w:line="288" w:lineRule="auto"/>
              <w:rPr>
                <w:rFonts w:asciiTheme="minorHAnsi" w:hAnsiTheme="minorHAnsi" w:cs="AkzidenzGroteskBE-Light"/>
                <w:color w:val="0070C0"/>
                <w:sz w:val="28"/>
                <w:szCs w:val="28"/>
                <w:lang w:val="en-US"/>
              </w:rPr>
            </w:pPr>
            <w:r w:rsidRPr="00B43178">
              <w:rPr>
                <w:rFonts w:asciiTheme="minorHAnsi" w:hAnsiTheme="minorHAnsi" w:cstheme="minorHAnsi"/>
                <w:sz w:val="28"/>
                <w:szCs w:val="28"/>
                <w:u w:val="single"/>
              </w:rPr>
              <w:t>My usual day</w:t>
            </w:r>
            <w:r w:rsidRPr="00B43178">
              <w:rPr>
                <w:rFonts w:asciiTheme="minorHAnsi" w:hAnsiTheme="minorHAnsi" w:cstheme="minorHAnsi"/>
                <w:sz w:val="28"/>
                <w:szCs w:val="28"/>
              </w:rPr>
              <w:t xml:space="preserve"> – It may be useful to discuss what a child does each day. Through this we can sensitively find out how often the child eats, whether they go to school, etc. You could start with a picture of a sun rising, a sun high in the sky and a sun setting. Then you can suggest the child to draw and explain their activities at each point in the day and in-between.</w:t>
            </w:r>
            <w:r w:rsidRPr="00B43178">
              <w:rPr>
                <w:rStyle w:val="FootnoteReference"/>
                <w:rFonts w:asciiTheme="minorHAnsi" w:hAnsiTheme="minorHAnsi" w:cstheme="minorHAnsi"/>
                <w:sz w:val="28"/>
                <w:szCs w:val="28"/>
              </w:rPr>
              <w:footnoteReference w:id="3"/>
            </w:r>
            <w:r w:rsidRPr="00B43178">
              <w:rPr>
                <w:rFonts w:asciiTheme="minorHAnsi" w:hAnsiTheme="minorHAnsi" w:cstheme="minorHAnsi"/>
                <w:sz w:val="28"/>
                <w:szCs w:val="28"/>
              </w:rPr>
              <w:t xml:space="preserve"> </w:t>
            </w:r>
          </w:p>
          <w:p w:rsidR="001C4339" w:rsidRPr="00B43178" w:rsidRDefault="001C4339" w:rsidP="00B54E0B">
            <w:pPr>
              <w:spacing w:line="288" w:lineRule="auto"/>
              <w:rPr>
                <w:rFonts w:asciiTheme="minorHAnsi" w:hAnsiTheme="minorHAnsi" w:cstheme="minorHAnsi"/>
                <w:sz w:val="28"/>
                <w:szCs w:val="28"/>
              </w:rPr>
            </w:pPr>
          </w:p>
        </w:tc>
      </w:tr>
    </w:tbl>
    <w:p w:rsidR="001C4339" w:rsidRDefault="001C4339"/>
    <w:tbl>
      <w:tblPr>
        <w:tblStyle w:val="TableGrid"/>
        <w:tblW w:w="5000" w:type="pct"/>
        <w:tblLook w:val="04A0" w:firstRow="1" w:lastRow="0" w:firstColumn="1" w:lastColumn="0" w:noHBand="0" w:noVBand="1"/>
      </w:tblPr>
      <w:tblGrid>
        <w:gridCol w:w="14174"/>
      </w:tblGrid>
      <w:tr w:rsidR="00D61255" w:rsidRPr="00B43178" w:rsidTr="002B00E7">
        <w:tc>
          <w:tcPr>
            <w:tcW w:w="5000" w:type="pct"/>
          </w:tcPr>
          <w:p w:rsidR="00D61255" w:rsidRPr="00B43178" w:rsidRDefault="00D61255" w:rsidP="002B00E7">
            <w:pPr>
              <w:spacing w:line="288" w:lineRule="auto"/>
              <w:rPr>
                <w:rFonts w:asciiTheme="minorHAnsi" w:hAnsiTheme="minorHAnsi" w:cstheme="minorHAnsi"/>
                <w:sz w:val="28"/>
                <w:szCs w:val="28"/>
              </w:rPr>
            </w:pPr>
          </w:p>
          <w:p w:rsidR="00D61255" w:rsidRPr="00B43178" w:rsidRDefault="00D61255" w:rsidP="002B00E7">
            <w:pPr>
              <w:spacing w:line="288" w:lineRule="auto"/>
              <w:rPr>
                <w:rFonts w:asciiTheme="minorHAnsi" w:hAnsiTheme="minorHAnsi" w:cstheme="minorHAnsi"/>
                <w:b/>
                <w:sz w:val="28"/>
                <w:szCs w:val="28"/>
                <w:u w:val="single"/>
              </w:rPr>
            </w:pPr>
            <w:r w:rsidRPr="00B43178">
              <w:rPr>
                <w:rFonts w:asciiTheme="minorHAnsi" w:hAnsiTheme="minorHAnsi" w:cstheme="minorHAnsi"/>
                <w:b/>
                <w:sz w:val="28"/>
                <w:szCs w:val="28"/>
                <w:u w:val="single"/>
              </w:rPr>
              <w:t xml:space="preserve">Emotions </w:t>
            </w:r>
          </w:p>
          <w:p w:rsidR="00D61255" w:rsidRPr="00B43178" w:rsidRDefault="00D61255" w:rsidP="002B00E7">
            <w:pPr>
              <w:spacing w:line="288" w:lineRule="auto"/>
              <w:rPr>
                <w:rFonts w:asciiTheme="minorHAnsi" w:hAnsiTheme="minorHAnsi" w:cstheme="minorHAnsi"/>
                <w:sz w:val="28"/>
                <w:szCs w:val="28"/>
                <w:u w:val="single"/>
              </w:rPr>
            </w:pPr>
          </w:p>
          <w:p w:rsidR="00D61255" w:rsidRDefault="00D61255" w:rsidP="002B00E7">
            <w:pPr>
              <w:spacing w:line="288" w:lineRule="auto"/>
              <w:rPr>
                <w:rFonts w:asciiTheme="minorHAnsi" w:hAnsiTheme="minorHAnsi" w:cstheme="minorHAnsi"/>
                <w:sz w:val="28"/>
                <w:szCs w:val="28"/>
              </w:rPr>
            </w:pPr>
            <w:r w:rsidRPr="00B43178">
              <w:rPr>
                <w:rFonts w:asciiTheme="minorHAnsi" w:hAnsiTheme="minorHAnsi" w:cstheme="minorHAnsi"/>
                <w:sz w:val="28"/>
                <w:szCs w:val="28"/>
                <w:u w:val="single"/>
              </w:rPr>
              <w:t>How I feel</w:t>
            </w:r>
            <w:r w:rsidRPr="00B43178">
              <w:rPr>
                <w:rFonts w:asciiTheme="minorHAnsi" w:hAnsiTheme="minorHAnsi" w:cstheme="minorHAnsi"/>
                <w:sz w:val="28"/>
                <w:szCs w:val="28"/>
              </w:rPr>
              <w:t xml:space="preserve"> – You can draw smiley, neutral and unhappy faces and allow the child to point at these when describing themselves, different people in their lives, situations and memories to try to understand how they feel about them and if you need to explore these relationships or situations further. </w:t>
            </w:r>
          </w:p>
          <w:p w:rsidR="00D61255" w:rsidRDefault="00D61255" w:rsidP="002B00E7">
            <w:pPr>
              <w:spacing w:line="288" w:lineRule="auto"/>
              <w:rPr>
                <w:rFonts w:asciiTheme="minorHAnsi" w:hAnsiTheme="minorHAnsi" w:cstheme="minorHAnsi"/>
                <w:sz w:val="28"/>
                <w:szCs w:val="28"/>
              </w:rPr>
            </w:pPr>
          </w:p>
          <w:p w:rsidR="00D61255" w:rsidRPr="00B43178" w:rsidRDefault="00D61255" w:rsidP="002B00E7">
            <w:pPr>
              <w:spacing w:line="288" w:lineRule="auto"/>
              <w:rPr>
                <w:rFonts w:asciiTheme="minorHAnsi" w:hAnsiTheme="minorHAnsi" w:cstheme="minorHAnsi"/>
                <w:sz w:val="28"/>
                <w:szCs w:val="28"/>
              </w:rPr>
            </w:pPr>
            <w:r w:rsidRPr="00B43178">
              <w:rPr>
                <w:rFonts w:asciiTheme="minorHAnsi" w:hAnsiTheme="minorHAnsi" w:cstheme="minorHAnsi"/>
                <w:sz w:val="28"/>
                <w:szCs w:val="28"/>
              </w:rPr>
              <w:t>For older children you might want to use</w:t>
            </w:r>
            <w:r>
              <w:rPr>
                <w:rFonts w:asciiTheme="minorHAnsi" w:hAnsiTheme="minorHAnsi" w:cstheme="minorHAnsi"/>
                <w:sz w:val="28"/>
                <w:szCs w:val="28"/>
              </w:rPr>
              <w:t xml:space="preserve"> / draw pictures similar to those in</w:t>
            </w:r>
            <w:r w:rsidRPr="00B43178">
              <w:rPr>
                <w:rFonts w:asciiTheme="minorHAnsi" w:hAnsiTheme="minorHAnsi" w:cstheme="minorHAnsi"/>
                <w:sz w:val="28"/>
                <w:szCs w:val="28"/>
              </w:rPr>
              <w:t xml:space="preserve"> the Blob Tree which has a wider range of emotions / behaviours shown </w:t>
            </w:r>
            <w:r>
              <w:rPr>
                <w:rFonts w:asciiTheme="minorHAnsi" w:hAnsiTheme="minorHAnsi" w:cstheme="minorHAnsi"/>
                <w:sz w:val="28"/>
                <w:szCs w:val="28"/>
              </w:rPr>
              <w:t>(see T</w:t>
            </w:r>
            <w:r w:rsidRPr="00B43178">
              <w:rPr>
                <w:rFonts w:asciiTheme="minorHAnsi" w:hAnsiTheme="minorHAnsi" w:cstheme="minorHAnsi"/>
                <w:sz w:val="28"/>
                <w:szCs w:val="28"/>
              </w:rPr>
              <w:t>he</w:t>
            </w:r>
            <w:r>
              <w:rPr>
                <w:rFonts w:asciiTheme="minorHAnsi" w:hAnsiTheme="minorHAnsi" w:cstheme="minorHAnsi"/>
                <w:sz w:val="28"/>
                <w:szCs w:val="28"/>
              </w:rPr>
              <w:t xml:space="preserve"> Blob Tree</w:t>
            </w:r>
            <w:r w:rsidRPr="00B43178">
              <w:rPr>
                <w:rFonts w:asciiTheme="minorHAnsi" w:hAnsiTheme="minorHAnsi" w:cstheme="minorHAnsi"/>
                <w:sz w:val="28"/>
                <w:szCs w:val="28"/>
              </w:rPr>
              <w:t xml:space="preserve"> hand out</w:t>
            </w:r>
            <w:r>
              <w:rPr>
                <w:rFonts w:asciiTheme="minorHAnsi" w:hAnsiTheme="minorHAnsi" w:cstheme="minorHAnsi"/>
                <w:sz w:val="28"/>
                <w:szCs w:val="28"/>
              </w:rPr>
              <w:t>)</w:t>
            </w:r>
            <w:r w:rsidRPr="00B43178">
              <w:rPr>
                <w:rFonts w:asciiTheme="minorHAnsi" w:hAnsiTheme="minorHAnsi" w:cstheme="minorHAnsi"/>
                <w:sz w:val="28"/>
                <w:szCs w:val="28"/>
              </w:rPr>
              <w:t>.</w:t>
            </w:r>
            <w:r w:rsidRPr="00B43178">
              <w:rPr>
                <w:rStyle w:val="FootnoteReference"/>
                <w:rFonts w:asciiTheme="minorHAnsi" w:hAnsiTheme="minorHAnsi" w:cstheme="minorHAnsi"/>
                <w:sz w:val="28"/>
                <w:szCs w:val="28"/>
              </w:rPr>
              <w:footnoteReference w:id="4"/>
            </w:r>
          </w:p>
          <w:p w:rsidR="00D61255" w:rsidRPr="00B43178" w:rsidRDefault="00D61255" w:rsidP="002B00E7">
            <w:pPr>
              <w:spacing w:line="288" w:lineRule="auto"/>
              <w:rPr>
                <w:rFonts w:asciiTheme="minorHAnsi" w:hAnsiTheme="minorHAnsi" w:cstheme="minorHAnsi"/>
                <w:sz w:val="28"/>
                <w:szCs w:val="28"/>
              </w:rPr>
            </w:pPr>
          </w:p>
        </w:tc>
      </w:tr>
    </w:tbl>
    <w:p w:rsidR="00D61255" w:rsidRPr="00B43178" w:rsidRDefault="00D61255" w:rsidP="00D61255">
      <w:pPr>
        <w:spacing w:line="288" w:lineRule="auto"/>
        <w:rPr>
          <w:rFonts w:asciiTheme="minorHAnsi" w:hAnsiTheme="minorHAnsi" w:cstheme="minorHAnsi"/>
          <w:sz w:val="28"/>
          <w:szCs w:val="28"/>
        </w:rPr>
      </w:pPr>
    </w:p>
    <w:tbl>
      <w:tblPr>
        <w:tblStyle w:val="TableGrid"/>
        <w:tblW w:w="5000" w:type="pct"/>
        <w:tblLook w:val="04A0" w:firstRow="1" w:lastRow="0" w:firstColumn="1" w:lastColumn="0" w:noHBand="0" w:noVBand="1"/>
      </w:tblPr>
      <w:tblGrid>
        <w:gridCol w:w="14174"/>
      </w:tblGrid>
      <w:tr w:rsidR="00D61255" w:rsidRPr="00B43178" w:rsidTr="002B00E7">
        <w:tc>
          <w:tcPr>
            <w:tcW w:w="5000" w:type="pct"/>
          </w:tcPr>
          <w:p w:rsidR="00D61255" w:rsidRPr="00B43178" w:rsidRDefault="00D61255" w:rsidP="002B00E7">
            <w:pPr>
              <w:spacing w:line="288" w:lineRule="auto"/>
              <w:rPr>
                <w:rFonts w:asciiTheme="minorHAnsi" w:hAnsiTheme="minorHAnsi" w:cstheme="minorHAnsi"/>
                <w:sz w:val="28"/>
                <w:szCs w:val="28"/>
              </w:rPr>
            </w:pPr>
          </w:p>
          <w:p w:rsidR="00D61255" w:rsidRPr="00B43178" w:rsidRDefault="00D61255" w:rsidP="002B00E7">
            <w:pPr>
              <w:widowControl w:val="0"/>
              <w:autoSpaceDE w:val="0"/>
              <w:autoSpaceDN w:val="0"/>
              <w:adjustRightInd w:val="0"/>
              <w:spacing w:line="288" w:lineRule="auto"/>
              <w:rPr>
                <w:rFonts w:asciiTheme="minorHAnsi" w:hAnsiTheme="minorHAnsi" w:cstheme="minorHAnsi"/>
                <w:b/>
                <w:sz w:val="28"/>
                <w:szCs w:val="28"/>
                <w:u w:val="single"/>
              </w:rPr>
            </w:pPr>
            <w:r w:rsidRPr="00B43178">
              <w:rPr>
                <w:rFonts w:asciiTheme="minorHAnsi" w:hAnsiTheme="minorHAnsi" w:cstheme="minorHAnsi"/>
                <w:b/>
                <w:sz w:val="28"/>
                <w:szCs w:val="28"/>
                <w:u w:val="single"/>
              </w:rPr>
              <w:t>Safety</w:t>
            </w:r>
          </w:p>
          <w:p w:rsidR="00D61255" w:rsidRPr="00B43178" w:rsidRDefault="00D61255" w:rsidP="002B00E7">
            <w:pPr>
              <w:widowControl w:val="0"/>
              <w:autoSpaceDE w:val="0"/>
              <w:autoSpaceDN w:val="0"/>
              <w:adjustRightInd w:val="0"/>
              <w:spacing w:line="288" w:lineRule="auto"/>
              <w:rPr>
                <w:rFonts w:asciiTheme="minorHAnsi" w:hAnsiTheme="minorHAnsi" w:cstheme="minorHAnsi"/>
                <w:sz w:val="28"/>
                <w:szCs w:val="28"/>
                <w:u w:val="single"/>
              </w:rPr>
            </w:pPr>
          </w:p>
          <w:p w:rsidR="00D61255" w:rsidRPr="00B43178" w:rsidRDefault="00D61255" w:rsidP="002B00E7">
            <w:pPr>
              <w:widowControl w:val="0"/>
              <w:autoSpaceDE w:val="0"/>
              <w:autoSpaceDN w:val="0"/>
              <w:adjustRightInd w:val="0"/>
              <w:spacing w:line="288" w:lineRule="auto"/>
              <w:rPr>
                <w:rFonts w:asciiTheme="minorHAnsi" w:hAnsiTheme="minorHAnsi" w:cstheme="minorHAnsi"/>
                <w:sz w:val="28"/>
                <w:szCs w:val="28"/>
              </w:rPr>
            </w:pPr>
            <w:r w:rsidRPr="00B43178">
              <w:rPr>
                <w:rFonts w:asciiTheme="minorHAnsi" w:hAnsiTheme="minorHAnsi" w:cstheme="minorHAnsi"/>
                <w:sz w:val="28"/>
                <w:szCs w:val="28"/>
                <w:u w:val="single"/>
              </w:rPr>
              <w:t>Safety Circle:</w:t>
            </w:r>
            <w:r w:rsidRPr="00B43178">
              <w:rPr>
                <w:rStyle w:val="FootnoteReference"/>
                <w:rFonts w:asciiTheme="minorHAnsi" w:hAnsiTheme="minorHAnsi" w:cstheme="minorHAnsi"/>
                <w:sz w:val="28"/>
                <w:szCs w:val="28"/>
                <w:u w:val="single"/>
              </w:rPr>
              <w:footnoteReference w:id="5"/>
            </w:r>
            <w:r w:rsidRPr="00B43178">
              <w:rPr>
                <w:rFonts w:asciiTheme="minorHAnsi" w:hAnsiTheme="minorHAnsi" w:cstheme="minorHAnsi"/>
                <w:sz w:val="28"/>
                <w:szCs w:val="28"/>
                <w:u w:val="single"/>
              </w:rPr>
              <w:t xml:space="preserve"> </w:t>
            </w:r>
            <w:r w:rsidRPr="00B43178">
              <w:rPr>
                <w:rFonts w:asciiTheme="minorHAnsi" w:hAnsiTheme="minorHAnsi" w:cstheme="minorHAnsi"/>
                <w:sz w:val="28"/>
                <w:szCs w:val="28"/>
              </w:rPr>
              <w:t>The child draws a circle and puts inside the circle what and who makes him or her feel safe. This can be an excellent way to identify safety concerns the child may have. The caseworker can take this activity a step further and have the child draw the things outside of the circle that scare them (the circle being the symbolic boundary of safety). This can provide additional information about the child’s perception of risk (what and whom) and safety (what and whom).</w:t>
            </w:r>
          </w:p>
          <w:p w:rsidR="00D61255" w:rsidRPr="00B43178" w:rsidRDefault="00D61255" w:rsidP="002B00E7">
            <w:pPr>
              <w:spacing w:line="288" w:lineRule="auto"/>
              <w:rPr>
                <w:rFonts w:asciiTheme="minorHAnsi" w:hAnsiTheme="minorHAnsi" w:cstheme="minorHAnsi"/>
                <w:sz w:val="28"/>
                <w:szCs w:val="28"/>
              </w:rPr>
            </w:pPr>
          </w:p>
        </w:tc>
      </w:tr>
    </w:tbl>
    <w:p w:rsidR="007D237B" w:rsidRPr="00B43178" w:rsidRDefault="007D237B" w:rsidP="00B54E0B">
      <w:pPr>
        <w:spacing w:line="288" w:lineRule="auto"/>
        <w:rPr>
          <w:rFonts w:asciiTheme="minorHAnsi" w:hAnsiTheme="minorHAnsi" w:cstheme="minorHAnsi"/>
          <w:sz w:val="28"/>
          <w:szCs w:val="28"/>
        </w:rPr>
      </w:pPr>
    </w:p>
    <w:tbl>
      <w:tblPr>
        <w:tblStyle w:val="TableGrid"/>
        <w:tblW w:w="5000" w:type="pct"/>
        <w:tblLook w:val="04A0" w:firstRow="1" w:lastRow="0" w:firstColumn="1" w:lastColumn="0" w:noHBand="0" w:noVBand="1"/>
      </w:tblPr>
      <w:tblGrid>
        <w:gridCol w:w="14174"/>
      </w:tblGrid>
      <w:tr w:rsidR="00B97634" w:rsidRPr="00B43178" w:rsidTr="00B43178">
        <w:tc>
          <w:tcPr>
            <w:tcW w:w="5000" w:type="pct"/>
          </w:tcPr>
          <w:p w:rsidR="00B97634" w:rsidRPr="00B43178" w:rsidRDefault="00B97634" w:rsidP="00B54E0B">
            <w:pPr>
              <w:spacing w:line="288" w:lineRule="auto"/>
              <w:rPr>
                <w:rFonts w:asciiTheme="minorHAnsi" w:hAnsiTheme="minorHAnsi" w:cstheme="minorHAnsi"/>
                <w:b/>
                <w:sz w:val="28"/>
                <w:szCs w:val="28"/>
                <w:u w:val="single"/>
              </w:rPr>
            </w:pPr>
          </w:p>
          <w:p w:rsidR="00B97634" w:rsidRPr="00B43178" w:rsidRDefault="00B97634" w:rsidP="00B97634">
            <w:pPr>
              <w:spacing w:line="288" w:lineRule="auto"/>
              <w:rPr>
                <w:rFonts w:asciiTheme="minorHAnsi" w:hAnsiTheme="minorHAnsi" w:cstheme="minorHAnsi"/>
                <w:b/>
                <w:sz w:val="28"/>
                <w:szCs w:val="28"/>
                <w:u w:val="single"/>
              </w:rPr>
            </w:pPr>
            <w:r w:rsidRPr="00B43178">
              <w:rPr>
                <w:rFonts w:asciiTheme="minorHAnsi" w:hAnsiTheme="minorHAnsi" w:cstheme="minorHAnsi"/>
                <w:b/>
                <w:sz w:val="28"/>
                <w:szCs w:val="28"/>
                <w:u w:val="single"/>
              </w:rPr>
              <w:t>Family Composition</w:t>
            </w:r>
            <w:r w:rsidR="00B43178" w:rsidRPr="00B43178">
              <w:rPr>
                <w:rFonts w:asciiTheme="minorHAnsi" w:hAnsiTheme="minorHAnsi" w:cstheme="minorHAnsi"/>
                <w:b/>
                <w:sz w:val="28"/>
                <w:szCs w:val="28"/>
                <w:u w:val="single"/>
              </w:rPr>
              <w:t xml:space="preserve">: </w:t>
            </w:r>
            <w:r w:rsidRPr="00B43178">
              <w:rPr>
                <w:rFonts w:asciiTheme="minorHAnsi" w:hAnsiTheme="minorHAnsi" w:cstheme="minorHAnsi"/>
                <w:b/>
                <w:sz w:val="28"/>
                <w:szCs w:val="28"/>
                <w:u w:val="single"/>
              </w:rPr>
              <w:t>Genogram</w:t>
            </w:r>
            <w:r w:rsidR="00B43178" w:rsidRPr="00B43178">
              <w:rPr>
                <w:rFonts w:asciiTheme="minorHAnsi" w:hAnsiTheme="minorHAnsi" w:cstheme="minorHAnsi"/>
                <w:b/>
                <w:sz w:val="28"/>
                <w:szCs w:val="28"/>
                <w:u w:val="single"/>
              </w:rPr>
              <w:t>s</w:t>
            </w:r>
            <w:r w:rsidRPr="00B43178">
              <w:rPr>
                <w:rStyle w:val="FootnoteReference"/>
                <w:rFonts w:asciiTheme="minorHAnsi" w:hAnsiTheme="minorHAnsi" w:cstheme="minorHAnsi"/>
                <w:b/>
                <w:sz w:val="28"/>
                <w:szCs w:val="28"/>
                <w:u w:val="single"/>
              </w:rPr>
              <w:footnoteReference w:id="6"/>
            </w:r>
          </w:p>
          <w:p w:rsidR="00B97634" w:rsidRPr="00B43178" w:rsidRDefault="00B97634" w:rsidP="00B97634">
            <w:pPr>
              <w:spacing w:line="288" w:lineRule="auto"/>
              <w:rPr>
                <w:rFonts w:asciiTheme="minorHAnsi" w:hAnsiTheme="minorHAnsi" w:cstheme="minorHAnsi"/>
                <w:sz w:val="28"/>
                <w:szCs w:val="28"/>
              </w:rPr>
            </w:pPr>
          </w:p>
          <w:p w:rsidR="00B43178" w:rsidRPr="00B43178" w:rsidRDefault="00B43178" w:rsidP="00B43178">
            <w:pPr>
              <w:autoSpaceDE w:val="0"/>
              <w:autoSpaceDN w:val="0"/>
              <w:adjustRightInd w:val="0"/>
              <w:rPr>
                <w:rFonts w:asciiTheme="minorHAnsi" w:eastAsiaTheme="minorHAnsi" w:hAnsiTheme="minorHAnsi" w:cs="Calibri"/>
                <w:color w:val="000000"/>
                <w:sz w:val="28"/>
                <w:szCs w:val="28"/>
                <w:lang w:val="en-GB" w:eastAsia="en-US"/>
              </w:rPr>
            </w:pPr>
            <w:r>
              <w:rPr>
                <w:rFonts w:asciiTheme="minorHAnsi" w:eastAsiaTheme="minorHAnsi" w:hAnsiTheme="minorHAnsi" w:cs="Calibri"/>
                <w:color w:val="000000"/>
                <w:sz w:val="28"/>
                <w:szCs w:val="28"/>
                <w:lang w:val="en-GB" w:eastAsia="en-US"/>
              </w:rPr>
              <w:t>G</w:t>
            </w:r>
            <w:r w:rsidR="00B97634" w:rsidRPr="00B43178">
              <w:rPr>
                <w:rFonts w:asciiTheme="minorHAnsi" w:eastAsiaTheme="minorHAnsi" w:hAnsiTheme="minorHAnsi" w:cs="Calibri"/>
                <w:color w:val="000000"/>
                <w:sz w:val="28"/>
                <w:szCs w:val="28"/>
                <w:lang w:val="en-GB" w:eastAsia="en-US"/>
              </w:rPr>
              <w:t>enograms</w:t>
            </w:r>
            <w:r>
              <w:rPr>
                <w:rFonts w:asciiTheme="minorHAnsi" w:eastAsiaTheme="minorHAnsi" w:hAnsiTheme="minorHAnsi" w:cs="Calibri"/>
                <w:color w:val="000000"/>
                <w:sz w:val="28"/>
                <w:szCs w:val="28"/>
                <w:lang w:val="en-GB" w:eastAsia="en-US"/>
              </w:rPr>
              <w:t xml:space="preserve"> are used to map out family composition. They</w:t>
            </w:r>
            <w:r w:rsidR="00B97634" w:rsidRPr="00B43178">
              <w:rPr>
                <w:rFonts w:asciiTheme="minorHAnsi" w:eastAsiaTheme="minorHAnsi" w:hAnsiTheme="minorHAnsi" w:cs="Calibri"/>
                <w:color w:val="000000"/>
                <w:sz w:val="28"/>
                <w:szCs w:val="28"/>
                <w:lang w:val="en-GB" w:eastAsia="en-US"/>
              </w:rPr>
              <w:t xml:space="preserve"> can be </w:t>
            </w:r>
            <w:r>
              <w:rPr>
                <w:rFonts w:asciiTheme="minorHAnsi" w:eastAsiaTheme="minorHAnsi" w:hAnsiTheme="minorHAnsi" w:cs="Calibri"/>
                <w:color w:val="000000"/>
                <w:sz w:val="28"/>
                <w:szCs w:val="28"/>
                <w:lang w:val="en-GB" w:eastAsia="en-US"/>
              </w:rPr>
              <w:t>developed</w:t>
            </w:r>
            <w:r w:rsidR="00B97634" w:rsidRPr="00B43178">
              <w:rPr>
                <w:rFonts w:asciiTheme="minorHAnsi" w:eastAsiaTheme="minorHAnsi" w:hAnsiTheme="minorHAnsi" w:cs="Calibri"/>
                <w:color w:val="000000"/>
                <w:sz w:val="28"/>
                <w:szCs w:val="28"/>
                <w:lang w:val="en-GB" w:eastAsia="en-US"/>
              </w:rPr>
              <w:t xml:space="preserve"> to </w:t>
            </w:r>
            <w:r>
              <w:rPr>
                <w:rFonts w:asciiTheme="minorHAnsi" w:eastAsiaTheme="minorHAnsi" w:hAnsiTheme="minorHAnsi" w:cs="Calibri"/>
                <w:color w:val="000000"/>
                <w:sz w:val="28"/>
                <w:szCs w:val="28"/>
                <w:lang w:val="en-GB" w:eastAsia="en-US"/>
              </w:rPr>
              <w:t>map</w:t>
            </w:r>
            <w:r w:rsidR="00B97634" w:rsidRPr="00B43178">
              <w:rPr>
                <w:rFonts w:asciiTheme="minorHAnsi" w:eastAsiaTheme="minorHAnsi" w:hAnsiTheme="minorHAnsi" w:cs="Calibri"/>
                <w:color w:val="000000"/>
                <w:sz w:val="28"/>
                <w:szCs w:val="28"/>
                <w:lang w:val="en-GB" w:eastAsia="en-US"/>
              </w:rPr>
              <w:t xml:space="preserve"> </w:t>
            </w:r>
            <w:r>
              <w:rPr>
                <w:rFonts w:asciiTheme="minorHAnsi" w:eastAsiaTheme="minorHAnsi" w:hAnsiTheme="minorHAnsi" w:cs="Calibri"/>
                <w:color w:val="000000"/>
                <w:sz w:val="28"/>
                <w:szCs w:val="28"/>
                <w:lang w:val="en-GB" w:eastAsia="en-US"/>
              </w:rPr>
              <w:t xml:space="preserve">the nuclear family and </w:t>
            </w:r>
            <w:r w:rsidR="00B97634" w:rsidRPr="00B43178">
              <w:rPr>
                <w:rFonts w:asciiTheme="minorHAnsi" w:eastAsiaTheme="minorHAnsi" w:hAnsiTheme="minorHAnsi" w:cs="Calibri"/>
                <w:color w:val="000000"/>
                <w:sz w:val="28"/>
                <w:szCs w:val="28"/>
                <w:lang w:val="en-GB" w:eastAsia="en-US"/>
              </w:rPr>
              <w:t>different parts of t</w:t>
            </w:r>
            <w:r>
              <w:rPr>
                <w:rFonts w:asciiTheme="minorHAnsi" w:eastAsiaTheme="minorHAnsi" w:hAnsiTheme="minorHAnsi" w:cs="Calibri"/>
                <w:color w:val="000000"/>
                <w:sz w:val="28"/>
                <w:szCs w:val="28"/>
                <w:lang w:val="en-GB" w:eastAsia="en-US"/>
              </w:rPr>
              <w:t>he extended family.</w:t>
            </w:r>
            <w:r w:rsidR="00B97634" w:rsidRPr="00B43178">
              <w:rPr>
                <w:rFonts w:asciiTheme="minorHAnsi" w:eastAsiaTheme="minorHAnsi" w:hAnsiTheme="minorHAnsi" w:cs="Calibri"/>
                <w:color w:val="000000"/>
                <w:sz w:val="28"/>
                <w:szCs w:val="28"/>
                <w:lang w:val="en-GB" w:eastAsia="en-US"/>
              </w:rPr>
              <w:t xml:space="preserve"> </w:t>
            </w:r>
            <w:r>
              <w:rPr>
                <w:rFonts w:asciiTheme="minorHAnsi" w:eastAsiaTheme="minorHAnsi" w:hAnsiTheme="minorHAnsi" w:cs="Calibri"/>
                <w:color w:val="000000"/>
                <w:sz w:val="28"/>
                <w:szCs w:val="28"/>
                <w:lang w:val="en-GB" w:eastAsia="en-US"/>
              </w:rPr>
              <w:t>F</w:t>
            </w:r>
            <w:r w:rsidR="00B97634" w:rsidRPr="00B43178">
              <w:rPr>
                <w:rFonts w:asciiTheme="minorHAnsi" w:eastAsiaTheme="minorHAnsi" w:hAnsiTheme="minorHAnsi" w:cs="Calibri"/>
                <w:color w:val="000000"/>
                <w:sz w:val="28"/>
                <w:szCs w:val="28"/>
                <w:lang w:val="en-GB" w:eastAsia="en-US"/>
              </w:rPr>
              <w:t>or example children from former</w:t>
            </w:r>
            <w:r>
              <w:rPr>
                <w:rFonts w:asciiTheme="minorHAnsi" w:eastAsiaTheme="minorHAnsi" w:hAnsiTheme="minorHAnsi" w:cs="Calibri"/>
                <w:color w:val="000000"/>
                <w:sz w:val="28"/>
                <w:szCs w:val="28"/>
                <w:lang w:val="en-GB" w:eastAsia="en-US"/>
              </w:rPr>
              <w:t xml:space="preserve"> or later relationships, new husbands or wives</w:t>
            </w:r>
            <w:r w:rsidR="00B97634" w:rsidRPr="00B43178">
              <w:rPr>
                <w:rFonts w:asciiTheme="minorHAnsi" w:eastAsiaTheme="minorHAnsi" w:hAnsiTheme="minorHAnsi" w:cs="Calibri"/>
                <w:color w:val="000000"/>
                <w:sz w:val="28"/>
                <w:szCs w:val="28"/>
                <w:lang w:val="en-GB" w:eastAsia="en-US"/>
              </w:rPr>
              <w:t>. In general it is good if the genogram covers three generations: grandparents, parents and children.</w:t>
            </w:r>
            <w:r>
              <w:rPr>
                <w:rFonts w:asciiTheme="minorHAnsi" w:eastAsiaTheme="minorHAnsi" w:hAnsiTheme="minorHAnsi" w:cs="Calibri"/>
                <w:color w:val="000000"/>
                <w:sz w:val="28"/>
                <w:szCs w:val="28"/>
                <w:lang w:val="en-GB" w:eastAsia="en-US"/>
              </w:rPr>
              <w:t xml:space="preserve"> </w:t>
            </w:r>
            <w:r>
              <w:rPr>
                <w:rFonts w:asciiTheme="minorHAnsi" w:eastAsiaTheme="minorHAnsi" w:hAnsiTheme="minorHAnsi" w:cs="Symbol"/>
                <w:color w:val="000000"/>
                <w:sz w:val="28"/>
                <w:szCs w:val="28"/>
                <w:lang w:val="en-GB" w:eastAsia="en-US"/>
              </w:rPr>
              <w:t xml:space="preserve">It </w:t>
            </w:r>
            <w:r w:rsidRPr="00B43178">
              <w:rPr>
                <w:rFonts w:asciiTheme="minorHAnsi" w:eastAsiaTheme="minorHAnsi" w:hAnsiTheme="minorHAnsi" w:cs="Calibri"/>
                <w:color w:val="000000"/>
                <w:sz w:val="28"/>
                <w:szCs w:val="28"/>
                <w:lang w:val="en-GB" w:eastAsia="en-US"/>
              </w:rPr>
              <w:t>can include additional details, such as for example, the important places and events, an accident that creates special needs for a person, etc.</w:t>
            </w:r>
          </w:p>
          <w:p w:rsidR="00B43178" w:rsidRDefault="00B43178" w:rsidP="00B97634">
            <w:pPr>
              <w:autoSpaceDE w:val="0"/>
              <w:autoSpaceDN w:val="0"/>
              <w:adjustRightInd w:val="0"/>
              <w:rPr>
                <w:rFonts w:asciiTheme="minorHAnsi" w:eastAsiaTheme="minorHAnsi" w:hAnsiTheme="minorHAnsi" w:cs="Calibri"/>
                <w:color w:val="000000"/>
                <w:sz w:val="28"/>
                <w:szCs w:val="28"/>
                <w:lang w:val="en-GB" w:eastAsia="en-US"/>
              </w:rPr>
            </w:pPr>
          </w:p>
          <w:p w:rsidR="00B97634" w:rsidRPr="00893424" w:rsidRDefault="00B43178" w:rsidP="00B97634">
            <w:pPr>
              <w:autoSpaceDE w:val="0"/>
              <w:autoSpaceDN w:val="0"/>
              <w:adjustRightInd w:val="0"/>
              <w:rPr>
                <w:rFonts w:asciiTheme="minorHAnsi" w:eastAsiaTheme="minorHAnsi" w:hAnsiTheme="minorHAnsi" w:cs="Calibri"/>
                <w:b/>
                <w:color w:val="000000"/>
                <w:sz w:val="28"/>
                <w:szCs w:val="28"/>
                <w:lang w:val="en-GB" w:eastAsia="en-US"/>
              </w:rPr>
            </w:pPr>
            <w:r>
              <w:rPr>
                <w:rFonts w:asciiTheme="minorHAnsi" w:eastAsiaTheme="minorHAnsi" w:hAnsiTheme="minorHAnsi" w:cs="Symbol"/>
                <w:color w:val="000000"/>
                <w:sz w:val="28"/>
                <w:szCs w:val="28"/>
                <w:lang w:val="en-GB" w:eastAsia="en-US"/>
              </w:rPr>
              <w:t>Developing</w:t>
            </w:r>
            <w:r w:rsidRPr="00B43178">
              <w:rPr>
                <w:rFonts w:asciiTheme="minorHAnsi" w:eastAsiaTheme="minorHAnsi" w:hAnsiTheme="minorHAnsi" w:cs="Calibri"/>
                <w:color w:val="000000"/>
                <w:sz w:val="28"/>
                <w:szCs w:val="28"/>
                <w:lang w:val="en-GB" w:eastAsia="en-US"/>
              </w:rPr>
              <w:t xml:space="preserve"> </w:t>
            </w:r>
            <w:r>
              <w:rPr>
                <w:rFonts w:asciiTheme="minorHAnsi" w:eastAsiaTheme="minorHAnsi" w:hAnsiTheme="minorHAnsi" w:cs="Calibri"/>
                <w:color w:val="000000"/>
                <w:sz w:val="28"/>
                <w:szCs w:val="28"/>
                <w:lang w:val="en-GB" w:eastAsia="en-US"/>
              </w:rPr>
              <w:t xml:space="preserve">a </w:t>
            </w:r>
            <w:r w:rsidRPr="00B43178">
              <w:rPr>
                <w:rFonts w:asciiTheme="minorHAnsi" w:eastAsiaTheme="minorHAnsi" w:hAnsiTheme="minorHAnsi" w:cs="Calibri"/>
                <w:color w:val="000000"/>
                <w:sz w:val="28"/>
                <w:szCs w:val="28"/>
                <w:lang w:val="en-GB" w:eastAsia="en-US"/>
              </w:rPr>
              <w:t xml:space="preserve">genogram </w:t>
            </w:r>
            <w:r>
              <w:rPr>
                <w:rFonts w:asciiTheme="minorHAnsi" w:eastAsiaTheme="minorHAnsi" w:hAnsiTheme="minorHAnsi" w:cs="Calibri"/>
                <w:color w:val="000000"/>
                <w:sz w:val="28"/>
                <w:szCs w:val="28"/>
                <w:lang w:val="en-GB" w:eastAsia="en-US"/>
              </w:rPr>
              <w:t>can help</w:t>
            </w:r>
            <w:r w:rsidRPr="00B43178">
              <w:rPr>
                <w:rFonts w:asciiTheme="minorHAnsi" w:eastAsiaTheme="minorHAnsi" w:hAnsiTheme="minorHAnsi" w:cs="Calibri"/>
                <w:color w:val="000000"/>
                <w:sz w:val="28"/>
                <w:szCs w:val="28"/>
                <w:lang w:val="en-GB" w:eastAsia="en-US"/>
              </w:rPr>
              <w:t xml:space="preserve"> discussion on the family </w:t>
            </w:r>
            <w:r>
              <w:rPr>
                <w:rFonts w:asciiTheme="minorHAnsi" w:eastAsiaTheme="minorHAnsi" w:hAnsiTheme="minorHAnsi" w:cs="Calibri"/>
                <w:color w:val="000000"/>
                <w:sz w:val="28"/>
                <w:szCs w:val="28"/>
                <w:lang w:val="en-GB" w:eastAsia="en-US"/>
              </w:rPr>
              <w:t>history and reflects</w:t>
            </w:r>
            <w:r w:rsidRPr="00B43178">
              <w:rPr>
                <w:rFonts w:asciiTheme="minorHAnsi" w:eastAsiaTheme="minorHAnsi" w:hAnsiTheme="minorHAnsi" w:cs="Calibri"/>
                <w:color w:val="000000"/>
                <w:sz w:val="28"/>
                <w:szCs w:val="28"/>
                <w:lang w:val="en-GB" w:eastAsia="en-US"/>
              </w:rPr>
              <w:t xml:space="preserve"> family members’ feelings in relation to what has happened.</w:t>
            </w:r>
            <w:r w:rsidR="00893424">
              <w:rPr>
                <w:rFonts w:asciiTheme="minorHAnsi" w:eastAsiaTheme="minorHAnsi" w:hAnsiTheme="minorHAnsi" w:cs="Symbol"/>
                <w:color w:val="000000"/>
                <w:sz w:val="28"/>
                <w:szCs w:val="28"/>
                <w:lang w:val="en-GB" w:eastAsia="en-US"/>
              </w:rPr>
              <w:t xml:space="preserve"> Caseworkers can </w:t>
            </w:r>
            <w:r w:rsidR="00893424" w:rsidRPr="00B43178">
              <w:rPr>
                <w:rFonts w:asciiTheme="minorHAnsi" w:eastAsiaTheme="minorHAnsi" w:hAnsiTheme="minorHAnsi" w:cs="Calibri"/>
                <w:color w:val="000000"/>
                <w:sz w:val="28"/>
                <w:szCs w:val="28"/>
                <w:lang w:val="en-GB" w:eastAsia="en-US"/>
              </w:rPr>
              <w:t xml:space="preserve">observe how </w:t>
            </w:r>
            <w:r w:rsidR="00893424">
              <w:rPr>
                <w:rFonts w:asciiTheme="minorHAnsi" w:eastAsiaTheme="minorHAnsi" w:hAnsiTheme="minorHAnsi" w:cs="Calibri"/>
                <w:color w:val="000000"/>
                <w:sz w:val="28"/>
                <w:szCs w:val="28"/>
                <w:lang w:val="en-GB" w:eastAsia="en-US"/>
              </w:rPr>
              <w:t xml:space="preserve">family </w:t>
            </w:r>
            <w:r w:rsidR="00893424" w:rsidRPr="00B43178">
              <w:rPr>
                <w:rFonts w:asciiTheme="minorHAnsi" w:eastAsiaTheme="minorHAnsi" w:hAnsiTheme="minorHAnsi" w:cs="Calibri"/>
                <w:color w:val="000000"/>
                <w:sz w:val="28"/>
                <w:szCs w:val="28"/>
                <w:lang w:val="en-GB" w:eastAsia="en-US"/>
              </w:rPr>
              <w:t xml:space="preserve">members interact </w:t>
            </w:r>
            <w:r w:rsidR="00893424">
              <w:rPr>
                <w:rFonts w:asciiTheme="minorHAnsi" w:eastAsiaTheme="minorHAnsi" w:hAnsiTheme="minorHAnsi" w:cs="Calibri"/>
                <w:color w:val="000000"/>
                <w:sz w:val="28"/>
                <w:szCs w:val="28"/>
                <w:lang w:val="en-GB" w:eastAsia="en-US"/>
              </w:rPr>
              <w:t xml:space="preserve">while developing the genogram, including how open they are, </w:t>
            </w:r>
            <w:r w:rsidR="00893424" w:rsidRPr="00B43178">
              <w:rPr>
                <w:rFonts w:asciiTheme="minorHAnsi" w:eastAsiaTheme="minorHAnsi" w:hAnsiTheme="minorHAnsi" w:cs="Calibri"/>
                <w:color w:val="000000"/>
                <w:sz w:val="28"/>
                <w:szCs w:val="28"/>
                <w:lang w:val="en-GB" w:eastAsia="en-US"/>
              </w:rPr>
              <w:t xml:space="preserve">how </w:t>
            </w:r>
            <w:r w:rsidR="00893424">
              <w:rPr>
                <w:rFonts w:asciiTheme="minorHAnsi" w:eastAsiaTheme="minorHAnsi" w:hAnsiTheme="minorHAnsi" w:cs="Calibri"/>
                <w:color w:val="000000"/>
                <w:sz w:val="28"/>
                <w:szCs w:val="28"/>
                <w:lang w:val="en-GB" w:eastAsia="en-US"/>
              </w:rPr>
              <w:t xml:space="preserve">well </w:t>
            </w:r>
            <w:r w:rsidR="00893424" w:rsidRPr="00B43178">
              <w:rPr>
                <w:rFonts w:asciiTheme="minorHAnsi" w:eastAsiaTheme="minorHAnsi" w:hAnsiTheme="minorHAnsi" w:cs="Calibri"/>
                <w:color w:val="000000"/>
                <w:sz w:val="28"/>
                <w:szCs w:val="28"/>
                <w:lang w:val="en-GB" w:eastAsia="en-US"/>
              </w:rPr>
              <w:t xml:space="preserve">they know </w:t>
            </w:r>
            <w:r w:rsidR="00893424">
              <w:rPr>
                <w:rFonts w:asciiTheme="minorHAnsi" w:eastAsiaTheme="minorHAnsi" w:hAnsiTheme="minorHAnsi" w:cs="Calibri"/>
                <w:color w:val="000000"/>
                <w:sz w:val="28"/>
                <w:szCs w:val="28"/>
                <w:lang w:val="en-GB" w:eastAsia="en-US"/>
              </w:rPr>
              <w:t xml:space="preserve">each </w:t>
            </w:r>
            <w:r w:rsidR="00893424" w:rsidRPr="00B43178">
              <w:rPr>
                <w:rFonts w:asciiTheme="minorHAnsi" w:eastAsiaTheme="minorHAnsi" w:hAnsiTheme="minorHAnsi" w:cs="Calibri"/>
                <w:color w:val="000000"/>
                <w:sz w:val="28"/>
                <w:szCs w:val="28"/>
                <w:lang w:val="en-GB" w:eastAsia="en-US"/>
              </w:rPr>
              <w:t>other</w:t>
            </w:r>
            <w:r w:rsidR="00893424">
              <w:rPr>
                <w:rFonts w:asciiTheme="minorHAnsi" w:eastAsiaTheme="minorHAnsi" w:hAnsiTheme="minorHAnsi" w:cs="Calibri"/>
                <w:color w:val="000000"/>
                <w:sz w:val="28"/>
                <w:szCs w:val="28"/>
                <w:lang w:val="en-GB" w:eastAsia="en-US"/>
              </w:rPr>
              <w:t>.</w:t>
            </w:r>
            <w:r w:rsidR="00893424" w:rsidRPr="00B43178">
              <w:rPr>
                <w:rFonts w:asciiTheme="minorHAnsi" w:eastAsiaTheme="minorHAnsi" w:hAnsiTheme="minorHAnsi" w:cs="Calibri"/>
                <w:color w:val="000000"/>
                <w:sz w:val="28"/>
                <w:szCs w:val="28"/>
                <w:lang w:val="en-GB" w:eastAsia="en-US"/>
              </w:rPr>
              <w:t xml:space="preserve"> </w:t>
            </w:r>
            <w:r w:rsidRPr="00893424">
              <w:rPr>
                <w:rFonts w:asciiTheme="minorHAnsi" w:eastAsiaTheme="minorHAnsi" w:hAnsiTheme="minorHAnsi" w:cs="Symbol"/>
                <w:b/>
                <w:color w:val="000000"/>
                <w:sz w:val="28"/>
                <w:szCs w:val="28"/>
                <w:lang w:val="en-GB" w:eastAsia="en-US"/>
              </w:rPr>
              <w:t>P</w:t>
            </w:r>
            <w:r w:rsidR="00B97634" w:rsidRPr="00893424">
              <w:rPr>
                <w:rFonts w:asciiTheme="minorHAnsi" w:eastAsiaTheme="minorHAnsi" w:hAnsiTheme="minorHAnsi" w:cs="Calibri"/>
                <w:b/>
                <w:color w:val="000000"/>
                <w:sz w:val="28"/>
                <w:szCs w:val="28"/>
                <w:lang w:val="en-GB" w:eastAsia="en-US"/>
              </w:rPr>
              <w:t xml:space="preserve">ractice this technique with </w:t>
            </w:r>
            <w:r w:rsidRPr="00893424">
              <w:rPr>
                <w:rFonts w:asciiTheme="minorHAnsi" w:eastAsiaTheme="minorHAnsi" w:hAnsiTheme="minorHAnsi" w:cs="Calibri"/>
                <w:b/>
                <w:color w:val="000000"/>
                <w:sz w:val="28"/>
                <w:szCs w:val="28"/>
                <w:lang w:val="en-GB" w:eastAsia="en-US"/>
              </w:rPr>
              <w:t>a colleague</w:t>
            </w:r>
            <w:r w:rsidR="00B97634" w:rsidRPr="00893424">
              <w:rPr>
                <w:rFonts w:asciiTheme="minorHAnsi" w:eastAsiaTheme="minorHAnsi" w:hAnsiTheme="minorHAnsi" w:cs="Calibri"/>
                <w:b/>
                <w:color w:val="000000"/>
                <w:sz w:val="28"/>
                <w:szCs w:val="28"/>
                <w:lang w:val="en-GB" w:eastAsia="en-US"/>
              </w:rPr>
              <w:t xml:space="preserve"> using </w:t>
            </w:r>
            <w:r w:rsidRPr="00893424">
              <w:rPr>
                <w:rFonts w:asciiTheme="minorHAnsi" w:eastAsiaTheme="minorHAnsi" w:hAnsiTheme="minorHAnsi" w:cs="Calibri"/>
                <w:b/>
                <w:color w:val="000000"/>
                <w:sz w:val="28"/>
                <w:szCs w:val="28"/>
                <w:lang w:val="en-GB" w:eastAsia="en-US"/>
              </w:rPr>
              <w:t xml:space="preserve">your family </w:t>
            </w:r>
            <w:r w:rsidR="00B97634" w:rsidRPr="00893424">
              <w:rPr>
                <w:rFonts w:asciiTheme="minorHAnsi" w:eastAsiaTheme="minorHAnsi" w:hAnsiTheme="minorHAnsi" w:cs="Calibri"/>
                <w:b/>
                <w:color w:val="000000"/>
                <w:sz w:val="28"/>
                <w:szCs w:val="28"/>
                <w:lang w:val="en-GB" w:eastAsia="en-US"/>
              </w:rPr>
              <w:t>as an example.</w:t>
            </w:r>
            <w:r w:rsidRPr="00893424">
              <w:rPr>
                <w:rFonts w:asciiTheme="minorHAnsi" w:eastAsiaTheme="minorHAnsi" w:hAnsiTheme="minorHAnsi" w:cs="Calibri"/>
                <w:b/>
                <w:color w:val="000000"/>
                <w:sz w:val="28"/>
                <w:szCs w:val="28"/>
                <w:lang w:val="en-GB" w:eastAsia="en-US"/>
              </w:rPr>
              <w:t xml:space="preserve"> </w:t>
            </w:r>
          </w:p>
          <w:p w:rsidR="00B43178" w:rsidRDefault="00F8348D" w:rsidP="00B97634">
            <w:pPr>
              <w:autoSpaceDE w:val="0"/>
              <w:autoSpaceDN w:val="0"/>
              <w:adjustRightInd w:val="0"/>
              <w:rPr>
                <w:rFonts w:asciiTheme="minorHAnsi" w:eastAsiaTheme="minorHAnsi" w:hAnsiTheme="minorHAnsi" w:cs="Symbol"/>
                <w:color w:val="000000"/>
                <w:sz w:val="28"/>
                <w:szCs w:val="28"/>
                <w:lang w:val="en-GB" w:eastAsia="en-US"/>
              </w:rPr>
            </w:pPr>
            <w:r>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68480" behindDoc="0" locked="0" layoutInCell="1" allowOverlap="1" wp14:anchorId="164AFD03" wp14:editId="55D92A2A">
                      <wp:simplePos x="0" y="0"/>
                      <wp:positionH relativeFrom="column">
                        <wp:posOffset>6667500</wp:posOffset>
                      </wp:positionH>
                      <wp:positionV relativeFrom="paragraph">
                        <wp:posOffset>196850</wp:posOffset>
                      </wp:positionV>
                      <wp:extent cx="2114550" cy="917575"/>
                      <wp:effectExtent l="0" t="0" r="19050" b="15875"/>
                      <wp:wrapNone/>
                      <wp:docPr id="11" name="Oval 11"/>
                      <wp:cNvGraphicFramePr/>
                      <a:graphic xmlns:a="http://schemas.openxmlformats.org/drawingml/2006/main">
                        <a:graphicData uri="http://schemas.microsoft.com/office/word/2010/wordprocessingShape">
                          <wps:wsp>
                            <wps:cNvSpPr/>
                            <wps:spPr>
                              <a:xfrm>
                                <a:off x="0" y="0"/>
                                <a:ext cx="2114550" cy="917575"/>
                              </a:xfrm>
                              <a:prstGeom prst="ellipse">
                                <a:avLst/>
                              </a:prstGeom>
                              <a:no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1" o:spid="_x0000_s1026" style="position:absolute;margin-left:525pt;margin-top:15.5pt;width:166.5pt;height:7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" filled="f" strokecolor="#243f60 [1604]" strokeweight="2pt">
                      <v:stroke dashstyle="1 1"/>
                    </v:oval>
                  </w:pict>
                </mc:Fallback>
              </mc:AlternateContent>
            </w:r>
            <w:r>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81792" behindDoc="0" locked="0" layoutInCell="1" allowOverlap="1" wp14:anchorId="0F22299F" wp14:editId="2CA3784D">
                      <wp:simplePos x="0" y="0"/>
                      <wp:positionH relativeFrom="column">
                        <wp:posOffset>2895600</wp:posOffset>
                      </wp:positionH>
                      <wp:positionV relativeFrom="paragraph">
                        <wp:posOffset>196850</wp:posOffset>
                      </wp:positionV>
                      <wp:extent cx="609600" cy="523875"/>
                      <wp:effectExtent l="0" t="0" r="19050" b="28575"/>
                      <wp:wrapNone/>
                      <wp:docPr id="17" name="Straight Connector 17"/>
                      <wp:cNvGraphicFramePr/>
                      <a:graphic xmlns:a="http://schemas.openxmlformats.org/drawingml/2006/main">
                        <a:graphicData uri="http://schemas.microsoft.com/office/word/2010/wordprocessingShape">
                          <wps:wsp>
                            <wps:cNvCnPr/>
                            <wps:spPr>
                              <a:xfrm flipV="1">
                                <a:off x="0" y="0"/>
                                <a:ext cx="609600" cy="523875"/>
                              </a:xfrm>
                              <a:prstGeom prst="line">
                                <a:avLst/>
                              </a:prstGeom>
                              <a:ln w="254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7"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pt,15.5pt" to="276pt,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" strokecolor="#4579b8 [3044]" strokeweight="2pt"/>
                  </w:pict>
                </mc:Fallback>
              </mc:AlternateContent>
            </w:r>
            <w:r w:rsidR="008F03F5" w:rsidRPr="008F03F5">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76672" behindDoc="0" locked="0" layoutInCell="1" allowOverlap="1" wp14:anchorId="15836521" wp14:editId="6CCB4E72">
                      <wp:simplePos x="0" y="0"/>
                      <wp:positionH relativeFrom="column">
                        <wp:posOffset>4819650</wp:posOffset>
                      </wp:positionH>
                      <wp:positionV relativeFrom="paragraph">
                        <wp:posOffset>101600</wp:posOffset>
                      </wp:positionV>
                      <wp:extent cx="1800225" cy="1009650"/>
                      <wp:effectExtent l="0" t="0" r="9525"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1009650"/>
                              </a:xfrm>
                              <a:prstGeom prst="rect">
                                <a:avLst/>
                              </a:prstGeom>
                              <a:solidFill>
                                <a:srgbClr val="FFFFFF"/>
                              </a:solidFill>
                              <a:ln w="9525">
                                <a:noFill/>
                                <a:miter lim="800000"/>
                                <a:headEnd/>
                                <a:tailEnd/>
                              </a:ln>
                            </wps:spPr>
                            <wps:txbx>
                              <w:txbxContent>
                                <w:p w:rsidR="008F03F5" w:rsidRDefault="008F03F5">
                                  <w:pPr>
                                    <w:rPr>
                                      <w:rFonts w:asciiTheme="minorHAnsi" w:hAnsiTheme="minorHAnsi"/>
                                      <w:b/>
                                    </w:rPr>
                                  </w:pPr>
                                  <w:r w:rsidRPr="008F03F5">
                                    <w:rPr>
                                      <w:rFonts w:asciiTheme="minorHAnsi" w:hAnsiTheme="minorHAnsi"/>
                                      <w:b/>
                                    </w:rPr>
                                    <w:t>Marriage</w:t>
                                  </w:r>
                                </w:p>
                                <w:p w:rsidR="008F03F5" w:rsidRPr="008F03F5" w:rsidRDefault="008F03F5">
                                  <w:pPr>
                                    <w:rPr>
                                      <w:rFonts w:asciiTheme="minorHAnsi" w:hAnsiTheme="minorHAnsi"/>
                                      <w:b/>
                                    </w:rPr>
                                  </w:pPr>
                                </w:p>
                                <w:p w:rsidR="008F03F5" w:rsidRPr="008F03F5" w:rsidRDefault="008F03F5">
                                  <w:pPr>
                                    <w:rPr>
                                      <w:rFonts w:asciiTheme="minorHAnsi" w:hAnsiTheme="minorHAnsi"/>
                                      <w:b/>
                                    </w:rPr>
                                  </w:pPr>
                                  <w:r w:rsidRPr="008F03F5">
                                    <w:rPr>
                                      <w:rFonts w:asciiTheme="minorHAnsi" w:hAnsiTheme="minorHAnsi"/>
                                      <w:b/>
                                    </w:rPr>
                                    <w:t>Short Relationship</w:t>
                                  </w:r>
                                </w:p>
                                <w:p w:rsidR="008F03F5" w:rsidRDefault="008F03F5">
                                  <w:pPr>
                                    <w:rPr>
                                      <w:rFonts w:asciiTheme="minorHAnsi" w:hAnsiTheme="minorHAnsi"/>
                                      <w:b/>
                                    </w:rPr>
                                  </w:pPr>
                                </w:p>
                                <w:p w:rsidR="008F03F5" w:rsidRPr="008F03F5" w:rsidRDefault="008F03F5">
                                  <w:pPr>
                                    <w:rPr>
                                      <w:rFonts w:asciiTheme="minorHAnsi" w:hAnsiTheme="minorHAnsi"/>
                                      <w:b/>
                                    </w:rPr>
                                  </w:pPr>
                                  <w:r w:rsidRPr="008F03F5">
                                    <w:rPr>
                                      <w:rFonts w:asciiTheme="minorHAnsi" w:hAnsiTheme="minorHAnsi"/>
                                      <w:b/>
                                    </w:rPr>
                                    <w:t>Divorce / Separation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79.5pt;margin-top:8pt;width:141.75pt;height:7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" stroked="f">
                      <v:textbox>
                        <w:txbxContent>
                          <w:p w:rsidR="008F03F5" w:rsidRDefault="008F03F5">
                            <w:pPr>
                              <w:rPr>
                                <w:rFonts w:asciiTheme="minorHAnsi" w:hAnsiTheme="minorHAnsi"/>
                                <w:b/>
                              </w:rPr>
                            </w:pPr>
                            <w:r w:rsidRPr="008F03F5">
                              <w:rPr>
                                <w:rFonts w:asciiTheme="minorHAnsi" w:hAnsiTheme="minorHAnsi"/>
                                <w:b/>
                              </w:rPr>
                              <w:t>Marriage</w:t>
                            </w:r>
                          </w:p>
                          <w:p w:rsidR="008F03F5" w:rsidRPr="008F03F5" w:rsidRDefault="008F03F5">
                            <w:pPr>
                              <w:rPr>
                                <w:rFonts w:asciiTheme="minorHAnsi" w:hAnsiTheme="minorHAnsi"/>
                                <w:b/>
                              </w:rPr>
                            </w:pPr>
                          </w:p>
                          <w:p w:rsidR="008F03F5" w:rsidRPr="008F03F5" w:rsidRDefault="008F03F5">
                            <w:pPr>
                              <w:rPr>
                                <w:rFonts w:asciiTheme="minorHAnsi" w:hAnsiTheme="minorHAnsi"/>
                                <w:b/>
                              </w:rPr>
                            </w:pPr>
                            <w:r w:rsidRPr="008F03F5">
                              <w:rPr>
                                <w:rFonts w:asciiTheme="minorHAnsi" w:hAnsiTheme="minorHAnsi"/>
                                <w:b/>
                              </w:rPr>
                              <w:t>Short Relationship</w:t>
                            </w:r>
                          </w:p>
                          <w:p w:rsidR="008F03F5" w:rsidRDefault="008F03F5">
                            <w:pPr>
                              <w:rPr>
                                <w:rFonts w:asciiTheme="minorHAnsi" w:hAnsiTheme="minorHAnsi"/>
                                <w:b/>
                              </w:rPr>
                            </w:pPr>
                          </w:p>
                          <w:p w:rsidR="008F03F5" w:rsidRPr="008F03F5" w:rsidRDefault="008F03F5">
                            <w:pPr>
                              <w:rPr>
                                <w:rFonts w:asciiTheme="minorHAnsi" w:hAnsiTheme="minorHAnsi"/>
                                <w:b/>
                              </w:rPr>
                            </w:pPr>
                            <w:r w:rsidRPr="008F03F5">
                              <w:rPr>
                                <w:rFonts w:asciiTheme="minorHAnsi" w:hAnsiTheme="minorHAnsi"/>
                                <w:b/>
                              </w:rPr>
                              <w:t>Divorce / Separation</w:t>
                            </w:r>
                          </w:p>
                        </w:txbxContent>
                      </v:textbox>
                    </v:shape>
                  </w:pict>
                </mc:Fallback>
              </mc:AlternateContent>
            </w:r>
            <w:r w:rsidR="008F03F5">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63360" behindDoc="0" locked="0" layoutInCell="1" allowOverlap="1" wp14:anchorId="4E8D52BD" wp14:editId="1EAC0915">
                      <wp:simplePos x="0" y="0"/>
                      <wp:positionH relativeFrom="column">
                        <wp:posOffset>1409700</wp:posOffset>
                      </wp:positionH>
                      <wp:positionV relativeFrom="paragraph">
                        <wp:posOffset>149225</wp:posOffset>
                      </wp:positionV>
                      <wp:extent cx="914400" cy="91440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914400" cy="914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 o:spid="_x0000_s1026" style="position:absolute;margin-left:111pt;margin-top:11.75pt;width:1in;height:1in;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" filled="f" strokecolor="#243f60 [1604]" strokeweight="2pt"/>
                  </w:pict>
                </mc:Fallback>
              </mc:AlternateContent>
            </w:r>
            <w:r w:rsidR="00893424">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62336" behindDoc="0" locked="0" layoutInCell="1" allowOverlap="1" wp14:anchorId="48E53E19" wp14:editId="1D8C2C43">
                      <wp:simplePos x="0" y="0"/>
                      <wp:positionH relativeFrom="column">
                        <wp:posOffset>152400</wp:posOffset>
                      </wp:positionH>
                      <wp:positionV relativeFrom="paragraph">
                        <wp:posOffset>146685</wp:posOffset>
                      </wp:positionV>
                      <wp:extent cx="914400" cy="914400"/>
                      <wp:effectExtent l="0" t="0" r="19050" b="19050"/>
                      <wp:wrapNone/>
                      <wp:docPr id="4" name="Oval 4"/>
                      <wp:cNvGraphicFramePr/>
                      <a:graphic xmlns:a="http://schemas.openxmlformats.org/drawingml/2006/main">
                        <a:graphicData uri="http://schemas.microsoft.com/office/word/2010/wordprocessingShape">
                          <wps:wsp>
                            <wps:cNvSpPr/>
                            <wps:spPr>
                              <a:xfrm>
                                <a:off x="0" y="0"/>
                                <a:ext cx="914400" cy="914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4" o:spid="_x0000_s1026" style="position:absolute;margin-left:12pt;margin-top:11.55pt;width:1in;height:1in;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" filled="f" strokecolor="#243f60 [1604]" strokeweight="2pt"/>
                  </w:pict>
                </mc:Fallback>
              </mc:AlternateContent>
            </w:r>
          </w:p>
          <w:p w:rsidR="00893424" w:rsidRDefault="00F8348D" w:rsidP="00B54E0B">
            <w:pPr>
              <w:spacing w:line="288" w:lineRule="auto"/>
              <w:rPr>
                <w:rFonts w:asciiTheme="minorHAnsi" w:hAnsiTheme="minorHAnsi" w:cstheme="minorHAnsi"/>
                <w:b/>
                <w:sz w:val="28"/>
                <w:szCs w:val="28"/>
                <w:u w:val="single"/>
              </w:rPr>
            </w:pPr>
            <w:r w:rsidRPr="008F03F5">
              <w:rPr>
                <w:rFonts w:asciiTheme="minorHAnsi" w:eastAsiaTheme="minorHAnsi" w:hAnsiTheme="minorHAnsi" w:cs="Symbol"/>
                <w:noProof/>
                <w:color w:val="000000"/>
                <w:sz w:val="28"/>
                <w:szCs w:val="28"/>
                <w:lang w:val="en-GB" w:eastAsia="en-GB"/>
              </w:rPr>
              <mc:AlternateContent>
                <mc:Choice Requires="wps">
                  <w:drawing>
                    <wp:anchor distT="0" distB="0" distL="114300" distR="114300" simplePos="0" relativeHeight="251678720" behindDoc="0" locked="0" layoutInCell="1" allowOverlap="1" wp14:anchorId="5B96DF97" wp14:editId="460C90E0">
                      <wp:simplePos x="0" y="0"/>
                      <wp:positionH relativeFrom="column">
                        <wp:posOffset>6809740</wp:posOffset>
                      </wp:positionH>
                      <wp:positionV relativeFrom="paragraph">
                        <wp:posOffset>160655</wp:posOffset>
                      </wp:positionV>
                      <wp:extent cx="1838325" cy="695325"/>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8325" cy="695325"/>
                              </a:xfrm>
                              <a:prstGeom prst="rect">
                                <a:avLst/>
                              </a:prstGeom>
                              <a:solidFill>
                                <a:srgbClr val="FFFFFF">
                                  <a:alpha val="0"/>
                                </a:srgbClr>
                              </a:solidFill>
                              <a:ln w="9525">
                                <a:noFill/>
                                <a:miter lim="800000"/>
                                <a:headEnd/>
                                <a:tailEnd/>
                              </a:ln>
                            </wps:spPr>
                            <wps:txbx>
                              <w:txbxContent>
                                <w:p w:rsidR="008F03F5" w:rsidRPr="008F03F5" w:rsidRDefault="008F03F5" w:rsidP="008F03F5">
                                  <w:pPr>
                                    <w:jc w:val="center"/>
                                    <w:rPr>
                                      <w:rFonts w:asciiTheme="minorHAnsi" w:hAnsiTheme="minorHAnsi"/>
                                      <w:b/>
                                      <w:sz w:val="28"/>
                                    </w:rPr>
                                  </w:pPr>
                                  <w:r w:rsidRPr="008F03F5">
                                    <w:rPr>
                                      <w:rFonts w:asciiTheme="minorHAnsi" w:hAnsiTheme="minorHAnsi"/>
                                      <w:b/>
                                      <w:sz w:val="28"/>
                                    </w:rPr>
                                    <w:t>Group people that live together.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536.2pt;margin-top:12.65pt;width:144.7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" stroked="f">
                      <v:fill opacity="0"/>
                      <v:textbox>
                        <w:txbxContent>
                          <w:p w:rsidR="008F03F5" w:rsidRPr="008F03F5" w:rsidRDefault="008F03F5" w:rsidP="008F03F5">
                            <w:pPr>
                              <w:jc w:val="center"/>
                              <w:rPr>
                                <w:rFonts w:asciiTheme="minorHAnsi" w:hAnsiTheme="minorHAnsi"/>
                                <w:b/>
                                <w:sz w:val="28"/>
                              </w:rPr>
                            </w:pPr>
                            <w:r w:rsidRPr="008F03F5">
                              <w:rPr>
                                <w:rFonts w:asciiTheme="minorHAnsi" w:hAnsiTheme="minorHAnsi"/>
                                <w:b/>
                                <w:sz w:val="28"/>
                              </w:rPr>
                              <w:t>Group people that live together.</w:t>
                            </w:r>
                          </w:p>
                        </w:txbxContent>
                      </v:textbox>
                    </v:shape>
                  </w:pict>
                </mc:Fallback>
              </mc:AlternateContent>
            </w:r>
            <w:r>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79744" behindDoc="0" locked="0" layoutInCell="1" allowOverlap="1" wp14:anchorId="6B7D2052" wp14:editId="3A4DD756">
                      <wp:simplePos x="0" y="0"/>
                      <wp:positionH relativeFrom="column">
                        <wp:posOffset>2895600</wp:posOffset>
                      </wp:positionH>
                      <wp:positionV relativeFrom="paragraph">
                        <wp:posOffset>-7620</wp:posOffset>
                      </wp:positionV>
                      <wp:extent cx="609600" cy="51435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609600" cy="514350"/>
                              </a:xfrm>
                              <a:prstGeom prst="line">
                                <a:avLst/>
                              </a:prstGeom>
                              <a:ln w="254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pt,-.6pt" to="276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" strokecolor="#4579b8 [3044]" strokeweight="2pt"/>
                  </w:pict>
                </mc:Fallback>
              </mc:AlternateContent>
            </w:r>
            <w:r w:rsidR="008F03F5">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67456" behindDoc="0" locked="0" layoutInCell="1" allowOverlap="1" wp14:anchorId="574AC725" wp14:editId="6AC6CC87">
                      <wp:simplePos x="0" y="0"/>
                      <wp:positionH relativeFrom="column">
                        <wp:posOffset>3981450</wp:posOffset>
                      </wp:positionH>
                      <wp:positionV relativeFrom="paragraph">
                        <wp:posOffset>46990</wp:posOffset>
                      </wp:positionV>
                      <wp:extent cx="68580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685800" cy="0"/>
                              </a:xfrm>
                              <a:prstGeom prst="line">
                                <a:avLst/>
                              </a:prstGeom>
                              <a:ln w="254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3.5pt,3.7pt" to="36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" strokecolor="#4579b8 [3044]" strokeweight="2pt"/>
                  </w:pict>
                </mc:Fallback>
              </mc:AlternateContent>
            </w:r>
            <w:r w:rsidR="008F03F5" w:rsidRPr="008F03F5">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70528" behindDoc="0" locked="0" layoutInCell="1" allowOverlap="1" wp14:anchorId="67A13B12" wp14:editId="2F640E43">
                      <wp:simplePos x="0" y="0"/>
                      <wp:positionH relativeFrom="column">
                        <wp:posOffset>295275</wp:posOffset>
                      </wp:positionH>
                      <wp:positionV relativeFrom="paragraph">
                        <wp:posOffset>163830</wp:posOffset>
                      </wp:positionV>
                      <wp:extent cx="609600" cy="314325"/>
                      <wp:effectExtent l="0" t="0" r="0"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314325"/>
                              </a:xfrm>
                              <a:prstGeom prst="rect">
                                <a:avLst/>
                              </a:prstGeom>
                              <a:solidFill>
                                <a:srgbClr val="FFFFFF"/>
                              </a:solidFill>
                              <a:ln w="9525">
                                <a:noFill/>
                                <a:miter lim="800000"/>
                                <a:headEnd/>
                                <a:tailEnd/>
                              </a:ln>
                            </wps:spPr>
                            <wps:txbx>
                              <w:txbxContent>
                                <w:p w:rsidR="008F03F5" w:rsidRPr="008F03F5" w:rsidRDefault="008F03F5">
                                  <w:pPr>
                                    <w:rPr>
                                      <w:rFonts w:asciiTheme="minorHAnsi" w:hAnsiTheme="minorHAnsi"/>
                                      <w:b/>
                                      <w:sz w:val="28"/>
                                    </w:rPr>
                                  </w:pPr>
                                  <w:r w:rsidRPr="008F03F5">
                                    <w:rPr>
                                      <w:rFonts w:asciiTheme="minorHAnsi" w:hAnsiTheme="minorHAnsi"/>
                                      <w:b/>
                                      <w:sz w:val="28"/>
                                    </w:rPr>
                                    <w:t>M</w:t>
                                  </w:r>
                                  <w:r>
                                    <w:rPr>
                                      <w:rFonts w:asciiTheme="minorHAnsi" w:hAnsiTheme="minorHAnsi"/>
                                      <w:b/>
                                      <w:sz w:val="28"/>
                                    </w:rPr>
                                    <w:t>ale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3.25pt;margin-top:12.9pt;width:48pt;height:2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" stroked="f">
                      <v:textbox>
                        <w:txbxContent>
                          <w:p w:rsidR="008F03F5" w:rsidRPr="008F03F5" w:rsidRDefault="008F03F5">
                            <w:pPr>
                              <w:rPr>
                                <w:rFonts w:asciiTheme="minorHAnsi" w:hAnsiTheme="minorHAnsi"/>
                                <w:b/>
                                <w:sz w:val="28"/>
                              </w:rPr>
                            </w:pPr>
                            <w:r w:rsidRPr="008F03F5">
                              <w:rPr>
                                <w:rFonts w:asciiTheme="minorHAnsi" w:hAnsiTheme="minorHAnsi"/>
                                <w:b/>
                                <w:sz w:val="28"/>
                              </w:rPr>
                              <w:t>M</w:t>
                            </w:r>
                            <w:r>
                              <w:rPr>
                                <w:rFonts w:asciiTheme="minorHAnsi" w:hAnsiTheme="minorHAnsi"/>
                                <w:b/>
                                <w:sz w:val="28"/>
                              </w:rPr>
                              <w:t>ale</w:t>
                            </w:r>
                          </w:p>
                        </w:txbxContent>
                      </v:textbox>
                    </v:shape>
                  </w:pict>
                </mc:Fallback>
              </mc:AlternateContent>
            </w:r>
            <w:r w:rsidR="008F03F5" w:rsidRPr="008F03F5">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72576" behindDoc="0" locked="0" layoutInCell="1" allowOverlap="1" wp14:anchorId="2C83E952" wp14:editId="5B9AC57B">
                      <wp:simplePos x="0" y="0"/>
                      <wp:positionH relativeFrom="column">
                        <wp:posOffset>1466850</wp:posOffset>
                      </wp:positionH>
                      <wp:positionV relativeFrom="paragraph">
                        <wp:posOffset>160655</wp:posOffset>
                      </wp:positionV>
                      <wp:extent cx="762000" cy="1403985"/>
                      <wp:effectExtent l="0" t="0" r="0" b="444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1403985"/>
                              </a:xfrm>
                              <a:prstGeom prst="rect">
                                <a:avLst/>
                              </a:prstGeom>
                              <a:solidFill>
                                <a:srgbClr val="FFFFFF"/>
                              </a:solidFill>
                              <a:ln w="9525">
                                <a:noFill/>
                                <a:miter lim="800000"/>
                                <a:headEnd/>
                                <a:tailEnd/>
                              </a:ln>
                            </wps:spPr>
                            <wps:txbx>
                              <w:txbxContent>
                                <w:p w:rsidR="008F03F5" w:rsidRPr="008F03F5" w:rsidRDefault="008F03F5" w:rsidP="008F03F5">
                                  <w:pPr>
                                    <w:rPr>
                                      <w:rFonts w:asciiTheme="minorHAnsi" w:hAnsiTheme="minorHAnsi"/>
                                      <w:b/>
                                      <w:sz w:val="28"/>
                                    </w:rPr>
                                  </w:pPr>
                                  <w:r>
                                    <w:rPr>
                                      <w:rFonts w:asciiTheme="minorHAnsi" w:hAnsiTheme="minorHAnsi"/>
                                      <w:b/>
                                      <w:sz w:val="28"/>
                                    </w:rPr>
                                    <w:t>Female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margin-left:115.5pt;margin-top:12.65pt;width:60pt;height:110.55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" stroked="f">
                      <v:textbox style="mso-fit-shape-to-text:t">
                        <w:txbxContent>
                          <w:p w:rsidR="008F03F5" w:rsidRPr="008F03F5" w:rsidRDefault="008F03F5" w:rsidP="008F03F5">
                            <w:pPr>
                              <w:rPr>
                                <w:rFonts w:asciiTheme="minorHAnsi" w:hAnsiTheme="minorHAnsi"/>
                                <w:b/>
                                <w:sz w:val="28"/>
                              </w:rPr>
                            </w:pPr>
                            <w:r>
                              <w:rPr>
                                <w:rFonts w:asciiTheme="minorHAnsi" w:hAnsiTheme="minorHAnsi"/>
                                <w:b/>
                                <w:sz w:val="28"/>
                              </w:rPr>
                              <w:t>Female</w:t>
                            </w:r>
                          </w:p>
                        </w:txbxContent>
                      </v:textbox>
                    </v:shape>
                  </w:pict>
                </mc:Fallback>
              </mc:AlternateContent>
            </w:r>
          </w:p>
          <w:p w:rsidR="00893424" w:rsidRDefault="008F03F5" w:rsidP="00B54E0B">
            <w:pPr>
              <w:spacing w:line="288" w:lineRule="auto"/>
              <w:rPr>
                <w:rFonts w:asciiTheme="minorHAnsi" w:hAnsiTheme="minorHAnsi" w:cstheme="minorHAnsi"/>
                <w:b/>
                <w:sz w:val="28"/>
                <w:szCs w:val="28"/>
                <w:u w:val="single"/>
              </w:rPr>
            </w:pPr>
            <w:r>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65408" behindDoc="0" locked="0" layoutInCell="1" allowOverlap="1" wp14:anchorId="6EA2E5AB" wp14:editId="7A51C2B6">
                      <wp:simplePos x="0" y="0"/>
                      <wp:positionH relativeFrom="column">
                        <wp:posOffset>3981450</wp:posOffset>
                      </wp:positionH>
                      <wp:positionV relativeFrom="paragraph">
                        <wp:posOffset>128905</wp:posOffset>
                      </wp:positionV>
                      <wp:extent cx="666750" cy="0"/>
                      <wp:effectExtent l="0" t="0" r="0" b="19050"/>
                      <wp:wrapNone/>
                      <wp:docPr id="8" name="Straight Connector 8"/>
                      <wp:cNvGraphicFramePr/>
                      <a:graphic xmlns:a="http://schemas.openxmlformats.org/drawingml/2006/main">
                        <a:graphicData uri="http://schemas.microsoft.com/office/word/2010/wordprocessingShape">
                          <wps:wsp>
                            <wps:cNvCnPr/>
                            <wps:spPr>
                              <a:xfrm>
                                <a:off x="0" y="0"/>
                                <a:ext cx="666750" cy="0"/>
                              </a:xfrm>
                              <a:prstGeom prst="line">
                                <a:avLst/>
                              </a:prstGeom>
                              <a:ln w="25400">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3.5pt,10.15pt" to="366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" strokecolor="#4579b8 [3044]" strokeweight="2pt">
                      <v:stroke dashstyle="dash"/>
                    </v:line>
                  </w:pict>
                </mc:Fallback>
              </mc:AlternateContent>
            </w:r>
          </w:p>
          <w:p w:rsidR="00893424" w:rsidRDefault="00F8348D" w:rsidP="00B54E0B">
            <w:pPr>
              <w:spacing w:line="288" w:lineRule="auto"/>
              <w:rPr>
                <w:rFonts w:asciiTheme="minorHAnsi" w:hAnsiTheme="minorHAnsi" w:cstheme="minorHAnsi"/>
                <w:b/>
                <w:sz w:val="28"/>
                <w:szCs w:val="28"/>
                <w:u w:val="single"/>
              </w:rPr>
            </w:pPr>
            <w:r w:rsidRPr="008F03F5">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74624" behindDoc="0" locked="0" layoutInCell="1" allowOverlap="1" wp14:anchorId="37A0412B" wp14:editId="19F0D342">
                      <wp:simplePos x="0" y="0"/>
                      <wp:positionH relativeFrom="column">
                        <wp:posOffset>2828925</wp:posOffset>
                      </wp:positionH>
                      <wp:positionV relativeFrom="paragraph">
                        <wp:posOffset>62230</wp:posOffset>
                      </wp:positionV>
                      <wp:extent cx="676275" cy="1403985"/>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1403985"/>
                              </a:xfrm>
                              <a:prstGeom prst="rect">
                                <a:avLst/>
                              </a:prstGeom>
                              <a:solidFill>
                                <a:srgbClr val="FFFFFF">
                                  <a:alpha val="0"/>
                                </a:srgbClr>
                              </a:solidFill>
                              <a:ln w="9525">
                                <a:noFill/>
                                <a:miter lim="800000"/>
                                <a:headEnd/>
                                <a:tailEnd/>
                              </a:ln>
                            </wps:spPr>
                            <wps:txbx>
                              <w:txbxContent>
                                <w:p w:rsidR="008F03F5" w:rsidRPr="008F03F5" w:rsidRDefault="008F03F5" w:rsidP="008F03F5">
                                  <w:pPr>
                                    <w:rPr>
                                      <w:rFonts w:asciiTheme="minorHAnsi" w:hAnsiTheme="minorHAnsi"/>
                                      <w:b/>
                                      <w:sz w:val="28"/>
                                    </w:rPr>
                                  </w:pPr>
                                  <w:r>
                                    <w:rPr>
                                      <w:rFonts w:asciiTheme="minorHAnsi" w:hAnsiTheme="minorHAnsi"/>
                                      <w:b/>
                                      <w:sz w:val="28"/>
                                    </w:rPr>
                                    <w:t>Death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margin-left:222.75pt;margin-top:4.9pt;width:53.25pt;height:110.55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" stroked="f">
                      <v:fill opacity="0"/>
                      <v:textbox style="mso-fit-shape-to-text:t">
                        <w:txbxContent>
                          <w:p w:rsidR="008F03F5" w:rsidRPr="008F03F5" w:rsidRDefault="008F03F5" w:rsidP="008F03F5">
                            <w:pPr>
                              <w:rPr>
                                <w:rFonts w:asciiTheme="minorHAnsi" w:hAnsiTheme="minorHAnsi"/>
                                <w:b/>
                                <w:sz w:val="28"/>
                              </w:rPr>
                            </w:pPr>
                            <w:r>
                              <w:rPr>
                                <w:rFonts w:asciiTheme="minorHAnsi" w:hAnsiTheme="minorHAnsi"/>
                                <w:b/>
                                <w:sz w:val="28"/>
                              </w:rPr>
                              <w:t>Death</w:t>
                            </w:r>
                          </w:p>
                        </w:txbxContent>
                      </v:textbox>
                    </v:shape>
                  </w:pict>
                </mc:Fallback>
              </mc:AlternateContent>
            </w:r>
            <w:r w:rsidR="008F03F5">
              <w:rPr>
                <w:rFonts w:asciiTheme="minorHAnsi" w:hAnsiTheme="minorHAnsi" w:cstheme="minorHAnsi"/>
                <w:b/>
                <w:noProof/>
                <w:sz w:val="28"/>
                <w:szCs w:val="28"/>
                <w:u w:val="single"/>
                <w:lang w:val="en-GB" w:eastAsia="en-GB"/>
              </w:rPr>
              <mc:AlternateContent>
                <mc:Choice Requires="wps">
                  <w:drawing>
                    <wp:anchor distT="0" distB="0" distL="114300" distR="114300" simplePos="0" relativeHeight="251666432" behindDoc="0" locked="0" layoutInCell="1" allowOverlap="1" wp14:anchorId="6E54A054" wp14:editId="3F97A4F6">
                      <wp:simplePos x="0" y="0"/>
                      <wp:positionH relativeFrom="column">
                        <wp:posOffset>3981450</wp:posOffset>
                      </wp:positionH>
                      <wp:positionV relativeFrom="paragraph">
                        <wp:posOffset>234315</wp:posOffset>
                      </wp:positionV>
                      <wp:extent cx="68580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685800" cy="0"/>
                              </a:xfrm>
                              <a:prstGeom prst="line">
                                <a:avLst/>
                              </a:prstGeom>
                              <a:ln w="25400">
                                <a:prstDash val="lg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3.5pt,18.45pt" to="367.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" strokecolor="#4579b8 [3044]" strokeweight="2pt">
                      <v:stroke dashstyle="longDash"/>
                    </v:line>
                  </w:pict>
                </mc:Fallback>
              </mc:AlternateContent>
            </w:r>
          </w:p>
          <w:p w:rsidR="00B97634" w:rsidRDefault="00B97634" w:rsidP="00B54E0B">
            <w:pPr>
              <w:spacing w:line="288" w:lineRule="auto"/>
              <w:rPr>
                <w:rFonts w:asciiTheme="minorHAnsi" w:hAnsiTheme="minorHAnsi" w:cstheme="minorHAnsi"/>
                <w:b/>
                <w:sz w:val="28"/>
                <w:szCs w:val="28"/>
                <w:u w:val="single"/>
              </w:rPr>
            </w:pPr>
          </w:p>
          <w:p w:rsidR="00F8348D" w:rsidRPr="00B43178" w:rsidRDefault="00F8348D" w:rsidP="00B54E0B">
            <w:pPr>
              <w:spacing w:line="288" w:lineRule="auto"/>
              <w:rPr>
                <w:rFonts w:asciiTheme="minorHAnsi" w:hAnsiTheme="minorHAnsi" w:cstheme="minorHAnsi"/>
                <w:b/>
                <w:sz w:val="28"/>
                <w:szCs w:val="28"/>
                <w:u w:val="single"/>
              </w:rPr>
            </w:pPr>
          </w:p>
          <w:p w:rsidR="00B97634" w:rsidRPr="00B43178" w:rsidRDefault="00B97634" w:rsidP="00B54E0B">
            <w:pPr>
              <w:spacing w:line="288" w:lineRule="auto"/>
              <w:rPr>
                <w:rFonts w:asciiTheme="minorHAnsi" w:hAnsiTheme="minorHAnsi" w:cstheme="minorHAnsi"/>
                <w:b/>
                <w:sz w:val="28"/>
                <w:szCs w:val="28"/>
                <w:u w:val="single"/>
              </w:rPr>
            </w:pPr>
          </w:p>
        </w:tc>
      </w:tr>
    </w:tbl>
    <w:p w:rsidR="00B97634" w:rsidRPr="00B43178" w:rsidRDefault="00B97634" w:rsidP="00B54E0B">
      <w:pPr>
        <w:spacing w:line="288" w:lineRule="auto"/>
        <w:rPr>
          <w:rFonts w:asciiTheme="minorHAnsi" w:hAnsiTheme="minorHAnsi" w:cstheme="minorHAnsi"/>
          <w:b/>
          <w:sz w:val="28"/>
          <w:szCs w:val="28"/>
          <w:u w:val="single"/>
        </w:rPr>
      </w:pPr>
    </w:p>
    <w:p w:rsidR="007D237B" w:rsidRPr="00B43178" w:rsidRDefault="007D237B" w:rsidP="007D237B">
      <w:pPr>
        <w:spacing w:line="288" w:lineRule="auto"/>
        <w:rPr>
          <w:rFonts w:asciiTheme="minorHAnsi" w:hAnsiTheme="minorHAnsi" w:cstheme="minorHAnsi"/>
          <w:sz w:val="28"/>
          <w:szCs w:val="28"/>
        </w:rPr>
      </w:pPr>
    </w:p>
    <w:p w:rsidR="007D237B" w:rsidRPr="00B43178" w:rsidRDefault="007D237B" w:rsidP="007D237B">
      <w:pPr>
        <w:rPr>
          <w:rFonts w:asciiTheme="minorHAnsi" w:hAnsiTheme="minorHAnsi" w:cs="Arial"/>
          <w:b/>
          <w:sz w:val="28"/>
          <w:szCs w:val="28"/>
        </w:rPr>
      </w:pPr>
    </w:p>
    <w:tbl>
      <w:tblPr>
        <w:tblStyle w:val="TableGrid"/>
        <w:tblW w:w="5000" w:type="pct"/>
        <w:tblLook w:val="04A0" w:firstRow="1" w:lastRow="0" w:firstColumn="1" w:lastColumn="0" w:noHBand="0" w:noVBand="1"/>
      </w:tblPr>
      <w:tblGrid>
        <w:gridCol w:w="14174"/>
      </w:tblGrid>
      <w:tr w:rsidR="00B97634" w:rsidRPr="00B43178" w:rsidTr="00F8348D">
        <w:tc>
          <w:tcPr>
            <w:tcW w:w="5000" w:type="pct"/>
          </w:tcPr>
          <w:p w:rsidR="00B97634" w:rsidRPr="00B43178" w:rsidRDefault="00B97634" w:rsidP="007D237B">
            <w:pPr>
              <w:rPr>
                <w:rFonts w:asciiTheme="minorHAnsi" w:hAnsiTheme="minorHAnsi" w:cs="Arial"/>
                <w:b/>
                <w:sz w:val="28"/>
                <w:szCs w:val="28"/>
              </w:rPr>
            </w:pPr>
          </w:p>
          <w:p w:rsidR="00B97634" w:rsidRPr="00185653" w:rsidRDefault="00B97634" w:rsidP="00B97634">
            <w:pPr>
              <w:rPr>
                <w:rFonts w:asciiTheme="minorHAnsi" w:hAnsiTheme="minorHAnsi" w:cs="Arial"/>
                <w:b/>
                <w:sz w:val="28"/>
                <w:szCs w:val="28"/>
                <w:u w:val="single"/>
              </w:rPr>
            </w:pPr>
            <w:r w:rsidRPr="00185653">
              <w:rPr>
                <w:rFonts w:asciiTheme="minorHAnsi" w:hAnsiTheme="minorHAnsi" w:cs="Arial"/>
                <w:b/>
                <w:sz w:val="28"/>
                <w:szCs w:val="28"/>
                <w:u w:val="single"/>
              </w:rPr>
              <w:t>Social Network</w:t>
            </w:r>
            <w:r w:rsidR="00185653" w:rsidRPr="00185653">
              <w:rPr>
                <w:rFonts w:asciiTheme="minorHAnsi" w:hAnsiTheme="minorHAnsi" w:cs="Arial"/>
                <w:b/>
                <w:sz w:val="28"/>
                <w:szCs w:val="28"/>
                <w:u w:val="single"/>
              </w:rPr>
              <w:t>: Flow Diagrams</w:t>
            </w:r>
            <w:r w:rsidR="00185653">
              <w:rPr>
                <w:rStyle w:val="FootnoteReference"/>
                <w:rFonts w:asciiTheme="minorHAnsi" w:hAnsiTheme="minorHAnsi" w:cs="Arial"/>
                <w:b/>
                <w:sz w:val="28"/>
                <w:szCs w:val="28"/>
                <w:u w:val="single"/>
              </w:rPr>
              <w:footnoteReference w:id="7"/>
            </w:r>
          </w:p>
          <w:p w:rsidR="00185653" w:rsidRDefault="00185653" w:rsidP="00185653">
            <w:pPr>
              <w:contextualSpacing/>
              <w:rPr>
                <w:rFonts w:asciiTheme="minorHAnsi" w:hAnsiTheme="minorHAnsi"/>
                <w:b/>
                <w:sz w:val="28"/>
                <w:szCs w:val="28"/>
              </w:rPr>
            </w:pPr>
          </w:p>
          <w:p w:rsidR="00A402EE" w:rsidRPr="00185653" w:rsidRDefault="00A402EE" w:rsidP="00185653">
            <w:pPr>
              <w:contextualSpacing/>
              <w:rPr>
                <w:rFonts w:asciiTheme="minorHAnsi" w:hAnsiTheme="minorHAnsi"/>
                <w:b/>
                <w:sz w:val="28"/>
                <w:szCs w:val="28"/>
              </w:rPr>
            </w:pPr>
          </w:p>
          <w:p w:rsidR="00185653" w:rsidRPr="00185653" w:rsidRDefault="00185653" w:rsidP="00185653">
            <w:pPr>
              <w:autoSpaceDE w:val="0"/>
              <w:autoSpaceDN w:val="0"/>
              <w:adjustRightInd w:val="0"/>
              <w:contextualSpacing/>
              <w:rPr>
                <w:rFonts w:asciiTheme="minorHAnsi" w:hAnsiTheme="minorHAnsi"/>
                <w:sz w:val="28"/>
                <w:szCs w:val="28"/>
                <w:lang w:val="en-US"/>
              </w:rPr>
            </w:pPr>
            <w:r>
              <w:rPr>
                <w:rFonts w:asciiTheme="minorHAnsi" w:hAnsiTheme="minorHAnsi"/>
                <w:sz w:val="28"/>
                <w:szCs w:val="28"/>
                <w:lang w:val="en-US"/>
              </w:rPr>
              <w:t xml:space="preserve">1. </w:t>
            </w:r>
            <w:r w:rsidRPr="00185653">
              <w:rPr>
                <w:rFonts w:asciiTheme="minorHAnsi" w:hAnsiTheme="minorHAnsi"/>
                <w:sz w:val="28"/>
                <w:szCs w:val="28"/>
                <w:lang w:val="en-US"/>
              </w:rPr>
              <w:t xml:space="preserve">After establishing a rapport with the child </w:t>
            </w:r>
            <w:r w:rsidR="00A402EE">
              <w:rPr>
                <w:rFonts w:asciiTheme="minorHAnsi" w:hAnsiTheme="minorHAnsi"/>
                <w:sz w:val="28"/>
                <w:szCs w:val="28"/>
                <w:lang w:val="en-US"/>
              </w:rPr>
              <w:t>/</w:t>
            </w:r>
            <w:r w:rsidRPr="00185653">
              <w:rPr>
                <w:rFonts w:asciiTheme="minorHAnsi" w:hAnsiTheme="minorHAnsi"/>
                <w:sz w:val="28"/>
                <w:szCs w:val="28"/>
                <w:lang w:val="en-US"/>
              </w:rPr>
              <w:t xml:space="preserve"> family, explain </w:t>
            </w:r>
            <w:r w:rsidR="00A402EE">
              <w:rPr>
                <w:rFonts w:asciiTheme="minorHAnsi" w:hAnsiTheme="minorHAnsi"/>
                <w:sz w:val="28"/>
                <w:szCs w:val="28"/>
                <w:lang w:val="en-US"/>
              </w:rPr>
              <w:t xml:space="preserve">the purpose of the exercise: to help you understand who </w:t>
            </w:r>
            <w:r w:rsidRPr="00185653">
              <w:rPr>
                <w:rFonts w:asciiTheme="minorHAnsi" w:hAnsiTheme="minorHAnsi"/>
                <w:sz w:val="28"/>
                <w:szCs w:val="28"/>
                <w:lang w:val="en-US"/>
              </w:rPr>
              <w:t>the</w:t>
            </w:r>
            <w:r w:rsidR="00A402EE">
              <w:rPr>
                <w:rFonts w:asciiTheme="minorHAnsi" w:hAnsiTheme="minorHAnsi"/>
                <w:sz w:val="28"/>
                <w:szCs w:val="28"/>
                <w:lang w:val="en-US"/>
              </w:rPr>
              <w:t>y</w:t>
            </w:r>
            <w:r w:rsidRPr="00185653">
              <w:rPr>
                <w:rFonts w:asciiTheme="minorHAnsi" w:hAnsiTheme="minorHAnsi"/>
                <w:sz w:val="28"/>
                <w:szCs w:val="28"/>
                <w:lang w:val="en-US"/>
              </w:rPr>
              <w:t xml:space="preserve"> turn to for help when there is a problem</w:t>
            </w:r>
            <w:r w:rsidR="008759B0">
              <w:rPr>
                <w:rFonts w:asciiTheme="minorHAnsi" w:hAnsiTheme="minorHAnsi"/>
                <w:sz w:val="28"/>
                <w:szCs w:val="28"/>
                <w:lang w:val="en-US"/>
              </w:rPr>
              <w:t>, which supports case planning</w:t>
            </w:r>
            <w:r w:rsidRPr="00185653">
              <w:rPr>
                <w:rFonts w:asciiTheme="minorHAnsi" w:hAnsiTheme="minorHAnsi"/>
                <w:sz w:val="28"/>
                <w:szCs w:val="28"/>
                <w:lang w:val="en-US"/>
              </w:rPr>
              <w:t>. Often, people turn to different individuals for different problems. For that reason, you will address three areas of need: money, health, and emotional support.</w:t>
            </w:r>
          </w:p>
          <w:p w:rsidR="00185653" w:rsidRPr="00185653" w:rsidRDefault="00185653" w:rsidP="00185653">
            <w:pPr>
              <w:autoSpaceDE w:val="0"/>
              <w:autoSpaceDN w:val="0"/>
              <w:adjustRightInd w:val="0"/>
              <w:contextualSpacing/>
              <w:rPr>
                <w:rFonts w:asciiTheme="minorHAnsi" w:hAnsiTheme="minorHAnsi"/>
                <w:sz w:val="28"/>
                <w:szCs w:val="28"/>
                <w:lang w:val="en-US"/>
              </w:rPr>
            </w:pPr>
          </w:p>
          <w:p w:rsidR="00185653" w:rsidRPr="00185653" w:rsidRDefault="00185653" w:rsidP="00185653">
            <w:pPr>
              <w:autoSpaceDE w:val="0"/>
              <w:autoSpaceDN w:val="0"/>
              <w:adjustRightInd w:val="0"/>
              <w:contextualSpacing/>
              <w:rPr>
                <w:rFonts w:asciiTheme="minorHAnsi" w:hAnsiTheme="minorHAnsi"/>
                <w:sz w:val="28"/>
                <w:szCs w:val="28"/>
                <w:lang w:val="en-US"/>
              </w:rPr>
            </w:pPr>
            <w:r w:rsidRPr="00185653">
              <w:rPr>
                <w:rFonts w:asciiTheme="minorHAnsi" w:hAnsiTheme="minorHAnsi"/>
                <w:sz w:val="28"/>
                <w:szCs w:val="28"/>
                <w:lang w:val="en-US"/>
              </w:rPr>
              <w:t xml:space="preserve">2. Begin with </w:t>
            </w:r>
            <w:r w:rsidR="00A402EE">
              <w:rPr>
                <w:rFonts w:asciiTheme="minorHAnsi" w:hAnsiTheme="minorHAnsi"/>
                <w:sz w:val="28"/>
                <w:szCs w:val="28"/>
                <w:lang w:val="en-US"/>
              </w:rPr>
              <w:t>health. Ask who</w:t>
            </w:r>
            <w:r w:rsidRPr="00185653">
              <w:rPr>
                <w:rFonts w:asciiTheme="minorHAnsi" w:hAnsiTheme="minorHAnsi"/>
                <w:sz w:val="28"/>
                <w:szCs w:val="28"/>
                <w:lang w:val="en-US"/>
              </w:rPr>
              <w:t xml:space="preserve"> they ask for help when they have a health problem. Write th</w:t>
            </w:r>
            <w:r w:rsidR="00A402EE">
              <w:rPr>
                <w:rFonts w:asciiTheme="minorHAnsi" w:hAnsiTheme="minorHAnsi"/>
                <w:sz w:val="28"/>
                <w:szCs w:val="28"/>
                <w:lang w:val="en-US"/>
              </w:rPr>
              <w:t>e</w:t>
            </w:r>
            <w:r w:rsidRPr="00185653">
              <w:rPr>
                <w:rFonts w:asciiTheme="minorHAnsi" w:hAnsiTheme="minorHAnsi"/>
                <w:sz w:val="28"/>
                <w:szCs w:val="28"/>
                <w:lang w:val="en-US"/>
              </w:rPr>
              <w:t xml:space="preserve"> name at the top of a paper.</w:t>
            </w:r>
          </w:p>
          <w:p w:rsidR="00185653" w:rsidRPr="00185653" w:rsidRDefault="00185653" w:rsidP="00185653">
            <w:pPr>
              <w:autoSpaceDE w:val="0"/>
              <w:autoSpaceDN w:val="0"/>
              <w:adjustRightInd w:val="0"/>
              <w:contextualSpacing/>
              <w:rPr>
                <w:rFonts w:asciiTheme="minorHAnsi" w:hAnsiTheme="minorHAnsi"/>
                <w:sz w:val="28"/>
                <w:szCs w:val="28"/>
                <w:lang w:val="en-US"/>
              </w:rPr>
            </w:pPr>
          </w:p>
          <w:p w:rsidR="00185653" w:rsidRPr="00185653" w:rsidRDefault="00A402EE" w:rsidP="00185653">
            <w:pPr>
              <w:autoSpaceDE w:val="0"/>
              <w:autoSpaceDN w:val="0"/>
              <w:adjustRightInd w:val="0"/>
              <w:contextualSpacing/>
              <w:rPr>
                <w:rFonts w:asciiTheme="minorHAnsi" w:hAnsiTheme="minorHAnsi"/>
                <w:sz w:val="28"/>
                <w:szCs w:val="28"/>
                <w:lang w:val="en-US"/>
              </w:rPr>
            </w:pPr>
            <w:r>
              <w:rPr>
                <w:rFonts w:asciiTheme="minorHAnsi" w:hAnsiTheme="minorHAnsi"/>
                <w:sz w:val="28"/>
                <w:szCs w:val="28"/>
                <w:lang w:val="en-US"/>
              </w:rPr>
              <w:t>3. Proceed by asking who</w:t>
            </w:r>
            <w:r w:rsidR="00185653" w:rsidRPr="00185653">
              <w:rPr>
                <w:rFonts w:asciiTheme="minorHAnsi" w:hAnsiTheme="minorHAnsi"/>
                <w:sz w:val="28"/>
                <w:szCs w:val="28"/>
                <w:lang w:val="en-US"/>
              </w:rPr>
              <w:t xml:space="preserve"> </w:t>
            </w:r>
            <w:r>
              <w:rPr>
                <w:rFonts w:asciiTheme="minorHAnsi" w:hAnsiTheme="minorHAnsi"/>
                <w:sz w:val="28"/>
                <w:szCs w:val="28"/>
                <w:lang w:val="en-US"/>
              </w:rPr>
              <w:t>they would</w:t>
            </w:r>
            <w:r w:rsidR="00185653" w:rsidRPr="00185653">
              <w:rPr>
                <w:rFonts w:asciiTheme="minorHAnsi" w:hAnsiTheme="minorHAnsi"/>
                <w:sz w:val="28"/>
                <w:szCs w:val="28"/>
                <w:lang w:val="en-US"/>
              </w:rPr>
              <w:t xml:space="preserve"> turn to if the person listed were unable to help.</w:t>
            </w:r>
            <w:r>
              <w:rPr>
                <w:rFonts w:asciiTheme="minorHAnsi" w:hAnsiTheme="minorHAnsi"/>
                <w:sz w:val="28"/>
                <w:szCs w:val="28"/>
                <w:lang w:val="en-US"/>
              </w:rPr>
              <w:t xml:space="preserve"> </w:t>
            </w:r>
            <w:r w:rsidR="00185653" w:rsidRPr="00185653">
              <w:rPr>
                <w:rFonts w:asciiTheme="minorHAnsi" w:hAnsiTheme="minorHAnsi"/>
                <w:sz w:val="28"/>
                <w:szCs w:val="28"/>
                <w:lang w:val="en-US"/>
              </w:rPr>
              <w:t xml:space="preserve">Continue writing names in descending </w:t>
            </w:r>
            <w:r>
              <w:rPr>
                <w:rFonts w:asciiTheme="minorHAnsi" w:hAnsiTheme="minorHAnsi"/>
                <w:sz w:val="28"/>
                <w:szCs w:val="28"/>
                <w:lang w:val="en-US"/>
              </w:rPr>
              <w:t xml:space="preserve">order until the </w:t>
            </w:r>
            <w:r w:rsidR="00185653" w:rsidRPr="00185653">
              <w:rPr>
                <w:rFonts w:asciiTheme="minorHAnsi" w:hAnsiTheme="minorHAnsi"/>
                <w:sz w:val="28"/>
                <w:szCs w:val="28"/>
                <w:lang w:val="en-US"/>
              </w:rPr>
              <w:t>options are exhausted.</w:t>
            </w:r>
          </w:p>
          <w:p w:rsidR="00185653" w:rsidRPr="00185653" w:rsidRDefault="00185653" w:rsidP="00185653">
            <w:pPr>
              <w:autoSpaceDE w:val="0"/>
              <w:autoSpaceDN w:val="0"/>
              <w:adjustRightInd w:val="0"/>
              <w:contextualSpacing/>
              <w:rPr>
                <w:rFonts w:asciiTheme="minorHAnsi" w:hAnsiTheme="minorHAnsi"/>
                <w:sz w:val="28"/>
                <w:szCs w:val="28"/>
                <w:lang w:val="en-US"/>
              </w:rPr>
            </w:pPr>
          </w:p>
          <w:p w:rsidR="00185653" w:rsidRPr="00185653" w:rsidRDefault="00A402EE" w:rsidP="00185653">
            <w:pPr>
              <w:autoSpaceDE w:val="0"/>
              <w:autoSpaceDN w:val="0"/>
              <w:adjustRightInd w:val="0"/>
              <w:contextualSpacing/>
              <w:rPr>
                <w:rFonts w:asciiTheme="minorHAnsi" w:hAnsiTheme="minorHAnsi"/>
                <w:sz w:val="28"/>
                <w:szCs w:val="28"/>
                <w:lang w:val="en-US"/>
              </w:rPr>
            </w:pPr>
            <w:r>
              <w:rPr>
                <w:rFonts w:asciiTheme="minorHAnsi" w:hAnsiTheme="minorHAnsi"/>
                <w:sz w:val="28"/>
                <w:szCs w:val="28"/>
                <w:lang w:val="en-US"/>
              </w:rPr>
              <w:t>4. Next ask who they</w:t>
            </w:r>
            <w:r w:rsidR="00185653" w:rsidRPr="00185653">
              <w:rPr>
                <w:rFonts w:asciiTheme="minorHAnsi" w:hAnsiTheme="minorHAnsi"/>
                <w:sz w:val="28"/>
                <w:szCs w:val="28"/>
                <w:lang w:val="en-US"/>
              </w:rPr>
              <w:t xml:space="preserve"> would approach in the event of a financial problem. </w:t>
            </w:r>
            <w:r>
              <w:rPr>
                <w:rFonts w:asciiTheme="minorHAnsi" w:hAnsiTheme="minorHAnsi"/>
                <w:sz w:val="28"/>
                <w:szCs w:val="28"/>
                <w:lang w:val="en-US"/>
              </w:rPr>
              <w:t>W</w:t>
            </w:r>
            <w:r w:rsidR="00185653" w:rsidRPr="00185653">
              <w:rPr>
                <w:rFonts w:asciiTheme="minorHAnsi" w:hAnsiTheme="minorHAnsi"/>
                <w:sz w:val="28"/>
                <w:szCs w:val="28"/>
                <w:lang w:val="en-US"/>
              </w:rPr>
              <w:t>rite th</w:t>
            </w:r>
            <w:r w:rsidR="008759B0">
              <w:rPr>
                <w:rFonts w:asciiTheme="minorHAnsi" w:hAnsiTheme="minorHAnsi"/>
                <w:sz w:val="28"/>
                <w:szCs w:val="28"/>
                <w:lang w:val="en-US"/>
              </w:rPr>
              <w:t>e name down, t</w:t>
            </w:r>
            <w:r w:rsidR="00185653" w:rsidRPr="00185653">
              <w:rPr>
                <w:rFonts w:asciiTheme="minorHAnsi" w:hAnsiTheme="minorHAnsi"/>
                <w:sz w:val="28"/>
                <w:szCs w:val="28"/>
                <w:lang w:val="en-US"/>
              </w:rPr>
              <w:t xml:space="preserve">hen </w:t>
            </w:r>
            <w:r w:rsidR="008759B0">
              <w:rPr>
                <w:rFonts w:asciiTheme="minorHAnsi" w:hAnsiTheme="minorHAnsi"/>
                <w:sz w:val="28"/>
                <w:szCs w:val="28"/>
                <w:lang w:val="en-US"/>
              </w:rPr>
              <w:t>other options</w:t>
            </w:r>
            <w:r w:rsidR="00185653" w:rsidRPr="00185653">
              <w:rPr>
                <w:rFonts w:asciiTheme="minorHAnsi" w:hAnsiTheme="minorHAnsi"/>
                <w:sz w:val="28"/>
                <w:szCs w:val="28"/>
                <w:lang w:val="en-US"/>
              </w:rPr>
              <w:t>.</w:t>
            </w:r>
          </w:p>
          <w:p w:rsidR="00185653" w:rsidRPr="00185653" w:rsidRDefault="00185653" w:rsidP="00185653">
            <w:pPr>
              <w:autoSpaceDE w:val="0"/>
              <w:autoSpaceDN w:val="0"/>
              <w:adjustRightInd w:val="0"/>
              <w:contextualSpacing/>
              <w:rPr>
                <w:rFonts w:asciiTheme="minorHAnsi" w:hAnsiTheme="minorHAnsi"/>
                <w:sz w:val="28"/>
                <w:szCs w:val="28"/>
                <w:lang w:val="en-US"/>
              </w:rPr>
            </w:pPr>
          </w:p>
          <w:p w:rsidR="00185653" w:rsidRPr="00185653" w:rsidRDefault="00185653" w:rsidP="00185653">
            <w:pPr>
              <w:contextualSpacing/>
              <w:rPr>
                <w:rFonts w:asciiTheme="minorHAnsi" w:hAnsiTheme="minorHAnsi"/>
                <w:sz w:val="28"/>
                <w:szCs w:val="28"/>
              </w:rPr>
            </w:pPr>
            <w:r w:rsidRPr="00185653">
              <w:rPr>
                <w:rFonts w:asciiTheme="minorHAnsi" w:hAnsiTheme="minorHAnsi"/>
                <w:sz w:val="28"/>
                <w:szCs w:val="28"/>
                <w:lang w:val="en-US"/>
              </w:rPr>
              <w:t xml:space="preserve">5. </w:t>
            </w:r>
            <w:r w:rsidR="008759B0">
              <w:rPr>
                <w:rFonts w:asciiTheme="minorHAnsi" w:hAnsiTheme="minorHAnsi"/>
                <w:sz w:val="28"/>
                <w:szCs w:val="28"/>
                <w:lang w:val="en-US"/>
              </w:rPr>
              <w:t>Do the same</w:t>
            </w:r>
            <w:r w:rsidRPr="00185653">
              <w:rPr>
                <w:rFonts w:asciiTheme="minorHAnsi" w:hAnsiTheme="minorHAnsi"/>
                <w:sz w:val="28"/>
                <w:szCs w:val="28"/>
                <w:lang w:val="en-US"/>
              </w:rPr>
              <w:t xml:space="preserve"> for emotional (or moral) support.</w:t>
            </w:r>
          </w:p>
          <w:p w:rsidR="00B97634" w:rsidRDefault="00B97634" w:rsidP="00D61255">
            <w:pPr>
              <w:rPr>
                <w:rFonts w:asciiTheme="minorHAnsi" w:hAnsiTheme="minorHAnsi" w:cs="Arial"/>
                <w:b/>
                <w:sz w:val="28"/>
                <w:szCs w:val="28"/>
              </w:rPr>
            </w:pPr>
          </w:p>
          <w:p w:rsidR="008759B0" w:rsidRDefault="008759B0" w:rsidP="00D61255">
            <w:pPr>
              <w:rPr>
                <w:rFonts w:asciiTheme="minorHAnsi" w:hAnsiTheme="minorHAnsi" w:cs="Arial"/>
                <w:b/>
                <w:sz w:val="28"/>
                <w:szCs w:val="28"/>
              </w:rPr>
            </w:pPr>
          </w:p>
          <w:p w:rsidR="008759B0" w:rsidRDefault="008759B0" w:rsidP="00D61255">
            <w:pPr>
              <w:rPr>
                <w:rFonts w:asciiTheme="minorHAnsi" w:hAnsiTheme="minorHAnsi" w:cs="Arial"/>
                <w:b/>
                <w:sz w:val="28"/>
                <w:szCs w:val="28"/>
              </w:rPr>
            </w:pPr>
          </w:p>
          <w:p w:rsidR="008759B0" w:rsidRDefault="008759B0" w:rsidP="00D61255">
            <w:pPr>
              <w:rPr>
                <w:rFonts w:asciiTheme="minorHAnsi" w:hAnsiTheme="minorHAnsi" w:cs="Arial"/>
                <w:b/>
                <w:sz w:val="28"/>
                <w:szCs w:val="28"/>
              </w:rPr>
            </w:pPr>
          </w:p>
          <w:p w:rsidR="008759B0" w:rsidRDefault="008759B0" w:rsidP="00D61255">
            <w:pPr>
              <w:rPr>
                <w:rFonts w:asciiTheme="minorHAnsi" w:hAnsiTheme="minorHAnsi" w:cs="Arial"/>
                <w:b/>
                <w:sz w:val="28"/>
                <w:szCs w:val="28"/>
              </w:rPr>
            </w:pPr>
          </w:p>
          <w:p w:rsidR="008759B0" w:rsidRDefault="008759B0" w:rsidP="00D61255">
            <w:pPr>
              <w:rPr>
                <w:rFonts w:asciiTheme="minorHAnsi" w:hAnsiTheme="minorHAnsi" w:cs="Arial"/>
                <w:b/>
                <w:sz w:val="28"/>
                <w:szCs w:val="28"/>
              </w:rPr>
            </w:pPr>
          </w:p>
          <w:p w:rsidR="008759B0" w:rsidRPr="00B43178" w:rsidRDefault="008759B0" w:rsidP="00D61255">
            <w:pPr>
              <w:rPr>
                <w:rFonts w:asciiTheme="minorHAnsi" w:hAnsiTheme="minorHAnsi" w:cs="Arial"/>
                <w:b/>
                <w:sz w:val="28"/>
                <w:szCs w:val="28"/>
              </w:rPr>
            </w:pPr>
          </w:p>
        </w:tc>
      </w:tr>
    </w:tbl>
    <w:p w:rsidR="00F8348D" w:rsidRDefault="00F8348D" w:rsidP="007D237B">
      <w:pPr>
        <w:rPr>
          <w:rFonts w:asciiTheme="minorHAnsi" w:hAnsiTheme="minorHAnsi" w:cs="Arial"/>
          <w:b/>
          <w:sz w:val="28"/>
          <w:szCs w:val="28"/>
        </w:rPr>
      </w:pPr>
    </w:p>
    <w:tbl>
      <w:tblPr>
        <w:tblStyle w:val="TableGrid"/>
        <w:tblW w:w="0" w:type="auto"/>
        <w:tblLook w:val="04A0" w:firstRow="1" w:lastRow="0" w:firstColumn="1" w:lastColumn="0" w:noHBand="0" w:noVBand="1"/>
      </w:tblPr>
      <w:tblGrid>
        <w:gridCol w:w="14174"/>
      </w:tblGrid>
      <w:tr w:rsidR="00185653" w:rsidRPr="00185653" w:rsidTr="00185653">
        <w:tc>
          <w:tcPr>
            <w:tcW w:w="14174" w:type="dxa"/>
          </w:tcPr>
          <w:p w:rsidR="00185653" w:rsidRPr="00185653" w:rsidRDefault="00185653">
            <w:pPr>
              <w:spacing w:after="200" w:line="276" w:lineRule="auto"/>
              <w:rPr>
                <w:rFonts w:asciiTheme="minorHAnsi" w:hAnsiTheme="minorHAnsi" w:cs="Arial"/>
                <w:color w:val="000000"/>
                <w:sz w:val="28"/>
                <w:szCs w:val="28"/>
                <w:lang w:val="en-US"/>
              </w:rPr>
            </w:pPr>
          </w:p>
          <w:p w:rsidR="00185653" w:rsidRPr="00185653" w:rsidRDefault="00185653" w:rsidP="00185653">
            <w:pPr>
              <w:autoSpaceDE w:val="0"/>
              <w:autoSpaceDN w:val="0"/>
              <w:adjustRightInd w:val="0"/>
              <w:rPr>
                <w:rFonts w:asciiTheme="minorHAnsi" w:hAnsiTheme="minorHAnsi"/>
                <w:b/>
                <w:sz w:val="28"/>
                <w:u w:val="single"/>
                <w:lang w:val="en-US"/>
              </w:rPr>
            </w:pPr>
            <w:r w:rsidRPr="00185653">
              <w:rPr>
                <w:rFonts w:asciiTheme="minorHAnsi" w:hAnsiTheme="minorHAnsi"/>
                <w:b/>
                <w:sz w:val="28"/>
                <w:u w:val="single"/>
                <w:lang w:val="en-US"/>
              </w:rPr>
              <w:t>Family Separation: Historical Mobility Map</w:t>
            </w:r>
            <w:r>
              <w:rPr>
                <w:rStyle w:val="FootnoteReference"/>
                <w:rFonts w:asciiTheme="minorHAnsi" w:hAnsiTheme="minorHAnsi"/>
                <w:b/>
                <w:sz w:val="28"/>
                <w:u w:val="single"/>
                <w:lang w:val="en-US"/>
              </w:rPr>
              <w:footnoteReference w:id="8"/>
            </w:r>
          </w:p>
          <w:p w:rsidR="00185653" w:rsidRDefault="00185653" w:rsidP="00185653">
            <w:pPr>
              <w:autoSpaceDE w:val="0"/>
              <w:autoSpaceDN w:val="0"/>
              <w:adjustRightInd w:val="0"/>
              <w:rPr>
                <w:rFonts w:asciiTheme="minorHAnsi" w:hAnsiTheme="minorHAnsi"/>
                <w:b/>
                <w:sz w:val="28"/>
                <w:lang w:val="en-US"/>
              </w:rPr>
            </w:pPr>
          </w:p>
          <w:p w:rsidR="008759B0" w:rsidRPr="008759B0" w:rsidRDefault="008759B0" w:rsidP="00185653">
            <w:pPr>
              <w:autoSpaceDE w:val="0"/>
              <w:autoSpaceDN w:val="0"/>
              <w:adjustRightInd w:val="0"/>
              <w:rPr>
                <w:rFonts w:asciiTheme="minorHAnsi" w:hAnsiTheme="minorHAnsi"/>
                <w:b/>
                <w:sz w:val="28"/>
                <w:lang w:val="en-US"/>
              </w:rPr>
            </w:pPr>
            <w:r w:rsidRPr="008759B0">
              <w:rPr>
                <w:rFonts w:asciiTheme="minorHAnsi" w:hAnsiTheme="minorHAnsi"/>
                <w:sz w:val="28"/>
                <w:lang w:val="en-US"/>
              </w:rPr>
              <w:t xml:space="preserve">This can be used where separated children have consented to family tracing. </w:t>
            </w:r>
            <w:r w:rsidRPr="008759B0">
              <w:rPr>
                <w:rFonts w:asciiTheme="minorHAnsi" w:hAnsiTheme="minorHAnsi" w:cstheme="minorHAnsi"/>
                <w:sz w:val="28"/>
                <w:szCs w:val="28"/>
              </w:rPr>
              <w:t xml:space="preserve">Drawing can be effective for very young </w:t>
            </w:r>
            <w:r>
              <w:rPr>
                <w:rFonts w:asciiTheme="minorHAnsi" w:hAnsiTheme="minorHAnsi" w:cstheme="minorHAnsi"/>
                <w:sz w:val="28"/>
                <w:szCs w:val="28"/>
              </w:rPr>
              <w:t xml:space="preserve">children who can’t remember </w:t>
            </w:r>
            <w:r w:rsidRPr="00B43178">
              <w:rPr>
                <w:rFonts w:asciiTheme="minorHAnsi" w:hAnsiTheme="minorHAnsi" w:cstheme="minorHAnsi"/>
                <w:sz w:val="28"/>
                <w:szCs w:val="28"/>
              </w:rPr>
              <w:t>name</w:t>
            </w:r>
            <w:r>
              <w:rPr>
                <w:rFonts w:asciiTheme="minorHAnsi" w:hAnsiTheme="minorHAnsi" w:cstheme="minorHAnsi"/>
                <w:sz w:val="28"/>
                <w:szCs w:val="28"/>
              </w:rPr>
              <w:t>s</w:t>
            </w:r>
            <w:r w:rsidRPr="00B43178">
              <w:rPr>
                <w:rFonts w:asciiTheme="minorHAnsi" w:hAnsiTheme="minorHAnsi" w:cstheme="minorHAnsi"/>
                <w:sz w:val="28"/>
                <w:szCs w:val="28"/>
              </w:rPr>
              <w:t xml:space="preserve"> of </w:t>
            </w:r>
            <w:r>
              <w:rPr>
                <w:rFonts w:asciiTheme="minorHAnsi" w:hAnsiTheme="minorHAnsi" w:cstheme="minorHAnsi"/>
                <w:sz w:val="28"/>
                <w:szCs w:val="28"/>
              </w:rPr>
              <w:t>places and the details of journeys easily</w:t>
            </w:r>
            <w:r w:rsidRPr="00B43178">
              <w:rPr>
                <w:rFonts w:asciiTheme="minorHAnsi" w:hAnsiTheme="minorHAnsi" w:cstheme="minorHAnsi"/>
                <w:sz w:val="28"/>
                <w:szCs w:val="28"/>
              </w:rPr>
              <w:t xml:space="preserve">. The technique does not involve drawing the journey, as this could be quite an abstract </w:t>
            </w:r>
            <w:r>
              <w:rPr>
                <w:rFonts w:asciiTheme="minorHAnsi" w:hAnsiTheme="minorHAnsi" w:cstheme="minorHAnsi"/>
                <w:sz w:val="28"/>
                <w:szCs w:val="28"/>
              </w:rPr>
              <w:t xml:space="preserve">concept, but rather drawing </w:t>
            </w:r>
            <w:r w:rsidRPr="00B43178">
              <w:rPr>
                <w:rFonts w:asciiTheme="minorHAnsi" w:hAnsiTheme="minorHAnsi" w:cstheme="minorHAnsi"/>
                <w:sz w:val="28"/>
                <w:szCs w:val="28"/>
              </w:rPr>
              <w:t>places where they have stayed before coming to where they are now. Then each of the places can be put in order to try and establish the sequence of the journey.</w:t>
            </w:r>
          </w:p>
          <w:p w:rsidR="008759B0" w:rsidRPr="00185653" w:rsidRDefault="008759B0" w:rsidP="00185653">
            <w:pPr>
              <w:autoSpaceDE w:val="0"/>
              <w:autoSpaceDN w:val="0"/>
              <w:adjustRightInd w:val="0"/>
              <w:rPr>
                <w:rFonts w:asciiTheme="minorHAnsi" w:hAnsiTheme="minorHAnsi"/>
                <w:b/>
                <w:sz w:val="28"/>
                <w:lang w:val="en-US"/>
              </w:rPr>
            </w:pPr>
          </w:p>
          <w:p w:rsidR="00185653" w:rsidRPr="00185653" w:rsidRDefault="008759B0" w:rsidP="00185653">
            <w:pPr>
              <w:autoSpaceDE w:val="0"/>
              <w:autoSpaceDN w:val="0"/>
              <w:adjustRightInd w:val="0"/>
              <w:rPr>
                <w:rFonts w:asciiTheme="minorHAnsi" w:hAnsiTheme="minorHAnsi"/>
                <w:sz w:val="28"/>
                <w:lang w:val="en-US"/>
              </w:rPr>
            </w:pPr>
            <w:r>
              <w:rPr>
                <w:rFonts w:asciiTheme="minorHAnsi" w:hAnsiTheme="minorHAnsi"/>
                <w:sz w:val="28"/>
                <w:lang w:val="en-US"/>
              </w:rPr>
              <w:t xml:space="preserve">1. </w:t>
            </w:r>
            <w:r w:rsidR="00185653" w:rsidRPr="00185653">
              <w:rPr>
                <w:rFonts w:asciiTheme="minorHAnsi" w:hAnsiTheme="minorHAnsi"/>
                <w:sz w:val="28"/>
                <w:lang w:val="en-US"/>
              </w:rPr>
              <w:t xml:space="preserve">After establishing </w:t>
            </w:r>
            <w:r>
              <w:rPr>
                <w:rFonts w:asciiTheme="minorHAnsi" w:hAnsiTheme="minorHAnsi"/>
                <w:sz w:val="28"/>
                <w:lang w:val="en-US"/>
              </w:rPr>
              <w:t>rapport</w:t>
            </w:r>
            <w:r w:rsidR="00185653" w:rsidRPr="00185653">
              <w:rPr>
                <w:rFonts w:asciiTheme="minorHAnsi" w:hAnsiTheme="minorHAnsi"/>
                <w:sz w:val="28"/>
                <w:lang w:val="en-US"/>
              </w:rPr>
              <w:t xml:space="preserve">, explain that you would like to learn more about </w:t>
            </w:r>
            <w:r>
              <w:rPr>
                <w:rFonts w:asciiTheme="minorHAnsi" w:hAnsiTheme="minorHAnsi"/>
                <w:sz w:val="28"/>
                <w:lang w:val="en-US"/>
              </w:rPr>
              <w:t>the child</w:t>
            </w:r>
            <w:r w:rsidR="00185653" w:rsidRPr="00185653">
              <w:rPr>
                <w:rFonts w:asciiTheme="minorHAnsi" w:hAnsiTheme="minorHAnsi"/>
                <w:sz w:val="28"/>
                <w:lang w:val="en-US"/>
              </w:rPr>
              <w:t xml:space="preserve"> to help trace family and relatives. Explain that one way to do this is to draw pictures (maps) of where the child lived before the separation. You can show other children’s maps or present your own drawing as an example.</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xml:space="preserve">2. Draw a small house in the middle of the paper. (The house can </w:t>
            </w:r>
            <w:r w:rsidR="008759B0">
              <w:rPr>
                <w:rFonts w:asciiTheme="minorHAnsi" w:hAnsiTheme="minorHAnsi"/>
                <w:sz w:val="28"/>
                <w:lang w:val="en-US"/>
              </w:rPr>
              <w:t>be drawn by the child or case</w:t>
            </w:r>
            <w:r w:rsidRPr="00185653">
              <w:rPr>
                <w:rFonts w:asciiTheme="minorHAnsi" w:hAnsiTheme="minorHAnsi"/>
                <w:sz w:val="28"/>
                <w:lang w:val="en-US"/>
              </w:rPr>
              <w:t>worker.) Explain that this represents</w:t>
            </w:r>
            <w:r w:rsidR="008759B0">
              <w:rPr>
                <w:rFonts w:asciiTheme="minorHAnsi" w:hAnsiTheme="minorHAnsi"/>
                <w:sz w:val="28"/>
                <w:lang w:val="en-US"/>
              </w:rPr>
              <w:t xml:space="preserve"> the home where he or she used to live</w:t>
            </w:r>
            <w:r w:rsidRPr="00185653">
              <w:rPr>
                <w:rFonts w:asciiTheme="minorHAnsi" w:hAnsiTheme="minorHAnsi"/>
                <w:sz w:val="28"/>
                <w:lang w:val="en-US"/>
              </w:rPr>
              <w:t xml:space="preserve">. Now ask the child to draw all the places around the house that he or she used to go to. (Depending on a child’s age and level of understanding at the time this exercise is being carried out, it may be better to ask a child to draw a “picture” rather than a “map” because the </w:t>
            </w:r>
            <w:r w:rsidR="008759B0">
              <w:rPr>
                <w:rFonts w:asciiTheme="minorHAnsi" w:hAnsiTheme="minorHAnsi"/>
                <w:sz w:val="28"/>
                <w:lang w:val="en-US"/>
              </w:rPr>
              <w:t>maps</w:t>
            </w:r>
            <w:r w:rsidRPr="00185653">
              <w:rPr>
                <w:rFonts w:asciiTheme="minorHAnsi" w:hAnsiTheme="minorHAnsi"/>
                <w:sz w:val="28"/>
                <w:lang w:val="en-US"/>
              </w:rPr>
              <w:t xml:space="preserve"> may be an </w:t>
            </w:r>
            <w:r w:rsidR="008759B0">
              <w:rPr>
                <w:rFonts w:asciiTheme="minorHAnsi" w:hAnsiTheme="minorHAnsi"/>
                <w:sz w:val="28"/>
                <w:lang w:val="en-US"/>
              </w:rPr>
              <w:t>unfamiliar concept.</w:t>
            </w:r>
            <w:r w:rsidRPr="00185653">
              <w:rPr>
                <w:rFonts w:asciiTheme="minorHAnsi" w:hAnsiTheme="minorHAnsi"/>
                <w:sz w:val="28"/>
                <w:lang w:val="en-US"/>
              </w:rPr>
              <w:t>)</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3. After you have verified that the child understands the exercise, allow him or her time to draw without interruption. Be patient and encouraging. This exercise can take up to an hour, depending on the level of detail in the drawing.</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xml:space="preserve">4. Once the child finishes, ask about all the places on the map. If the child is literate, ask him or her to label each place; if the child is not literate, label the places for him or her. Now ask if the child has forgotten any place or person. (Use </w:t>
            </w:r>
            <w:r w:rsidRPr="00185653">
              <w:rPr>
                <w:rFonts w:asciiTheme="minorHAnsi" w:hAnsiTheme="minorHAnsi"/>
                <w:sz w:val="28"/>
                <w:lang w:val="en-US"/>
              </w:rPr>
              <w:lastRenderedPageBreak/>
              <w:t>probing questions such as “Did you ever visit a neighboring town?” “Where did you play with friends?” “Where did your father go to work?” Ask the child to add each place and person to the map as they are</w:t>
            </w:r>
            <w:r w:rsidR="008759B0">
              <w:rPr>
                <w:rFonts w:asciiTheme="minorHAnsi" w:hAnsiTheme="minorHAnsi"/>
                <w:sz w:val="28"/>
                <w:lang w:val="en-US"/>
              </w:rPr>
              <w:t xml:space="preserve"> mentioned. (The </w:t>
            </w:r>
            <w:r w:rsidRPr="00185653">
              <w:rPr>
                <w:rFonts w:asciiTheme="minorHAnsi" w:hAnsiTheme="minorHAnsi"/>
                <w:sz w:val="28"/>
                <w:lang w:val="en-US"/>
              </w:rPr>
              <w:t xml:space="preserve">child may mention a place not originally drawn on the map. </w:t>
            </w:r>
            <w:r w:rsidR="008759B0">
              <w:rPr>
                <w:rFonts w:asciiTheme="minorHAnsi" w:hAnsiTheme="minorHAnsi"/>
                <w:sz w:val="28"/>
                <w:lang w:val="en-US"/>
              </w:rPr>
              <w:t>A</w:t>
            </w:r>
            <w:r w:rsidRPr="00185653">
              <w:rPr>
                <w:rFonts w:asciiTheme="minorHAnsi" w:hAnsiTheme="minorHAnsi"/>
                <w:sz w:val="28"/>
                <w:lang w:val="en-US"/>
              </w:rPr>
              <w:t xml:space="preserve">llow the child time to add each new place or person. </w:t>
            </w:r>
            <w:r w:rsidR="008759B0">
              <w:rPr>
                <w:rFonts w:asciiTheme="minorHAnsi" w:hAnsiTheme="minorHAnsi"/>
                <w:sz w:val="28"/>
                <w:lang w:val="en-US"/>
              </w:rPr>
              <w:t>Do not rush the child</w:t>
            </w:r>
            <w:r w:rsidRPr="00185653">
              <w:rPr>
                <w:rFonts w:asciiTheme="minorHAnsi" w:hAnsiTheme="minorHAnsi"/>
                <w:sz w:val="28"/>
                <w:lang w:val="en-US"/>
              </w:rPr>
              <w:t>.)</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5. Once the drawing is finished, ask the child to mark all the places he or she liked w</w:t>
            </w:r>
            <w:r w:rsidR="008759B0">
              <w:rPr>
                <w:rFonts w:asciiTheme="minorHAnsi" w:hAnsiTheme="minorHAnsi"/>
                <w:sz w:val="28"/>
                <w:lang w:val="en-US"/>
              </w:rPr>
              <w:t xml:space="preserve">ith a particular color </w:t>
            </w:r>
            <w:r w:rsidRPr="00185653">
              <w:rPr>
                <w:rFonts w:asciiTheme="minorHAnsi" w:hAnsiTheme="minorHAnsi"/>
                <w:sz w:val="28"/>
                <w:lang w:val="en-US"/>
              </w:rPr>
              <w:t>or sticker.</w:t>
            </w:r>
          </w:p>
          <w:p w:rsidR="00185653" w:rsidRPr="00185653" w:rsidRDefault="00185653" w:rsidP="00185653">
            <w:pPr>
              <w:autoSpaceDE w:val="0"/>
              <w:autoSpaceDN w:val="0"/>
              <w:adjustRightInd w:val="0"/>
              <w:rPr>
                <w:rFonts w:asciiTheme="minorHAnsi" w:hAnsiTheme="minorHAnsi"/>
                <w:sz w:val="28"/>
                <w:lang w:val="en-US"/>
              </w:rPr>
            </w:pPr>
          </w:p>
          <w:p w:rsidR="008759B0"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6. Compliment the child on his or her effort.</w:t>
            </w:r>
            <w:r w:rsidR="008759B0">
              <w:rPr>
                <w:rFonts w:asciiTheme="minorHAnsi" w:hAnsiTheme="minorHAnsi"/>
                <w:sz w:val="28"/>
                <w:lang w:val="en-US"/>
              </w:rPr>
              <w:t xml:space="preserve"> Explain</w:t>
            </w:r>
            <w:r w:rsidRPr="00185653">
              <w:rPr>
                <w:rFonts w:asciiTheme="minorHAnsi" w:hAnsiTheme="minorHAnsi"/>
                <w:sz w:val="28"/>
                <w:lang w:val="en-US"/>
              </w:rPr>
              <w:t xml:space="preserve"> that you would like to learn more about his or her drawing and that you would like to ask some questions. </w:t>
            </w:r>
            <w:r w:rsidR="008759B0">
              <w:rPr>
                <w:rFonts w:asciiTheme="minorHAnsi" w:hAnsiTheme="minorHAnsi"/>
                <w:sz w:val="28"/>
                <w:lang w:val="en-US"/>
              </w:rPr>
              <w:t>Check</w:t>
            </w:r>
            <w:r w:rsidRPr="00185653">
              <w:rPr>
                <w:rFonts w:asciiTheme="minorHAnsi" w:hAnsiTheme="minorHAnsi"/>
                <w:sz w:val="28"/>
                <w:lang w:val="en-US"/>
              </w:rPr>
              <w:t xml:space="preserve"> if it is </w:t>
            </w:r>
            <w:r w:rsidR="00B14076">
              <w:rPr>
                <w:rFonts w:asciiTheme="minorHAnsi" w:hAnsiTheme="minorHAnsi"/>
                <w:sz w:val="28"/>
                <w:lang w:val="en-US"/>
              </w:rPr>
              <w:t>ok</w:t>
            </w:r>
            <w:r w:rsidRPr="00185653">
              <w:rPr>
                <w:rFonts w:asciiTheme="minorHAnsi" w:hAnsiTheme="minorHAnsi"/>
                <w:sz w:val="28"/>
                <w:lang w:val="en-US"/>
              </w:rPr>
              <w:t xml:space="preserve"> to write down what the child says.</w:t>
            </w:r>
            <w:r w:rsidR="008759B0">
              <w:rPr>
                <w:rFonts w:asciiTheme="minorHAnsi" w:hAnsiTheme="minorHAnsi"/>
                <w:sz w:val="28"/>
                <w:lang w:val="en-US"/>
              </w:rPr>
              <w:t xml:space="preserve"> </w:t>
            </w:r>
            <w:r w:rsidRPr="00185653">
              <w:rPr>
                <w:rFonts w:asciiTheme="minorHAnsi" w:hAnsiTheme="minorHAnsi"/>
                <w:sz w:val="28"/>
                <w:lang w:val="en-US"/>
              </w:rPr>
              <w:t xml:space="preserve">Begin with the best-liked places. </w:t>
            </w:r>
          </w:p>
          <w:p w:rsidR="008759B0" w:rsidRDefault="008759B0" w:rsidP="00185653">
            <w:pPr>
              <w:autoSpaceDE w:val="0"/>
              <w:autoSpaceDN w:val="0"/>
              <w:adjustRightInd w:val="0"/>
              <w:rPr>
                <w:rFonts w:asciiTheme="minorHAnsi" w:hAnsiTheme="minorHAnsi"/>
                <w:sz w:val="28"/>
                <w:lang w:val="en-US"/>
              </w:rPr>
            </w:pPr>
          </w:p>
          <w:p w:rsidR="008759B0" w:rsidRPr="008759B0" w:rsidRDefault="008759B0" w:rsidP="008759B0">
            <w:pPr>
              <w:autoSpaceDE w:val="0"/>
              <w:autoSpaceDN w:val="0"/>
              <w:adjustRightInd w:val="0"/>
              <w:rPr>
                <w:rFonts w:asciiTheme="minorHAnsi" w:hAnsiTheme="minorHAnsi"/>
                <w:iCs/>
                <w:sz w:val="28"/>
                <w:lang w:val="en-US"/>
              </w:rPr>
            </w:pPr>
            <w:r>
              <w:rPr>
                <w:rFonts w:asciiTheme="minorHAnsi" w:hAnsiTheme="minorHAnsi"/>
                <w:iCs/>
                <w:sz w:val="28"/>
                <w:lang w:val="en-US"/>
              </w:rPr>
              <w:t xml:space="preserve">7. You </w:t>
            </w:r>
            <w:r w:rsidRPr="008759B0">
              <w:rPr>
                <w:rFonts w:asciiTheme="minorHAnsi" w:hAnsiTheme="minorHAnsi"/>
                <w:iCs/>
                <w:sz w:val="28"/>
                <w:lang w:val="en-US"/>
              </w:rPr>
              <w:t xml:space="preserve">can follow the </w:t>
            </w:r>
            <w:r>
              <w:rPr>
                <w:rFonts w:asciiTheme="minorHAnsi" w:hAnsiTheme="minorHAnsi"/>
                <w:iCs/>
                <w:sz w:val="28"/>
                <w:lang w:val="en-US"/>
              </w:rPr>
              <w:t>following discussion</w:t>
            </w:r>
            <w:r w:rsidRPr="008759B0">
              <w:rPr>
                <w:rFonts w:asciiTheme="minorHAnsi" w:hAnsiTheme="minorHAnsi"/>
                <w:iCs/>
                <w:sz w:val="28"/>
                <w:lang w:val="en-US"/>
              </w:rPr>
              <w:t xml:space="preserve"> guide but </w:t>
            </w:r>
            <w:r>
              <w:rPr>
                <w:rFonts w:asciiTheme="minorHAnsi" w:hAnsiTheme="minorHAnsi"/>
                <w:iCs/>
                <w:sz w:val="28"/>
                <w:lang w:val="en-US"/>
              </w:rPr>
              <w:t>do</w:t>
            </w:r>
            <w:r w:rsidRPr="008759B0">
              <w:rPr>
                <w:rFonts w:asciiTheme="minorHAnsi" w:hAnsiTheme="minorHAnsi"/>
                <w:iCs/>
                <w:sz w:val="28"/>
                <w:lang w:val="en-US"/>
              </w:rPr>
              <w:t xml:space="preserve"> not be restricted by it. </w:t>
            </w:r>
            <w:r>
              <w:rPr>
                <w:rFonts w:asciiTheme="minorHAnsi" w:hAnsiTheme="minorHAnsi"/>
                <w:iCs/>
                <w:sz w:val="28"/>
                <w:lang w:val="en-US"/>
              </w:rPr>
              <w:t>(</w:t>
            </w:r>
            <w:r w:rsidRPr="008759B0">
              <w:rPr>
                <w:rFonts w:asciiTheme="minorHAnsi" w:hAnsiTheme="minorHAnsi"/>
                <w:iCs/>
                <w:sz w:val="28"/>
                <w:lang w:val="en-US"/>
              </w:rPr>
              <w:t xml:space="preserve">Follow-up questions are encouraged. The point is to help the child talk about any information that may be useful for either radio tracing, which can require the smallest </w:t>
            </w:r>
            <w:r>
              <w:rPr>
                <w:rFonts w:asciiTheme="minorHAnsi" w:hAnsiTheme="minorHAnsi"/>
                <w:iCs/>
                <w:sz w:val="28"/>
                <w:lang w:val="en-US"/>
              </w:rPr>
              <w:t>clues, or active field tracing):</w:t>
            </w:r>
          </w:p>
          <w:p w:rsidR="008759B0" w:rsidRDefault="008759B0"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“Tell me about this place. Why do you like it?”</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“What did you do there?” (Ask probing questions for information about activities, the reason for visits, etc.)</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“Who did you visit there?” (Ask probing questions for information about relationships, nicknames, etc.)</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“How often did you visit this place?” (Determine whether it was frequently, sometimes, or rarely.)</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“What is your favorite memory of this place?”</w:t>
            </w:r>
          </w:p>
          <w:p w:rsidR="00185653" w:rsidRPr="00185653" w:rsidRDefault="00185653" w:rsidP="00185653">
            <w:pPr>
              <w:autoSpaceDE w:val="0"/>
              <w:autoSpaceDN w:val="0"/>
              <w:adjustRightInd w:val="0"/>
              <w:rPr>
                <w:rFonts w:asciiTheme="minorHAnsi" w:hAnsiTheme="minorHAnsi"/>
                <w:i/>
                <w:iCs/>
                <w:sz w:val="28"/>
                <w:lang w:val="en-US"/>
              </w:rPr>
            </w:pPr>
          </w:p>
          <w:p w:rsidR="00185653" w:rsidRPr="00185653" w:rsidRDefault="008759B0" w:rsidP="00185653">
            <w:pPr>
              <w:autoSpaceDE w:val="0"/>
              <w:autoSpaceDN w:val="0"/>
              <w:adjustRightInd w:val="0"/>
              <w:rPr>
                <w:rFonts w:asciiTheme="minorHAnsi" w:hAnsiTheme="minorHAnsi"/>
                <w:sz w:val="28"/>
                <w:lang w:val="en-US"/>
              </w:rPr>
            </w:pPr>
            <w:r>
              <w:rPr>
                <w:rFonts w:asciiTheme="minorHAnsi" w:hAnsiTheme="minorHAnsi"/>
                <w:sz w:val="28"/>
                <w:lang w:val="en-US"/>
              </w:rPr>
              <w:t>8</w:t>
            </w:r>
            <w:r w:rsidR="00185653" w:rsidRPr="00185653">
              <w:rPr>
                <w:rFonts w:asciiTheme="minorHAnsi" w:hAnsiTheme="minorHAnsi"/>
                <w:sz w:val="28"/>
                <w:lang w:val="en-US"/>
              </w:rPr>
              <w:t xml:space="preserve">. Repeat step </w:t>
            </w:r>
            <w:r>
              <w:rPr>
                <w:rFonts w:asciiTheme="minorHAnsi" w:hAnsiTheme="minorHAnsi"/>
                <w:sz w:val="28"/>
                <w:lang w:val="en-US"/>
              </w:rPr>
              <w:t>7</w:t>
            </w:r>
            <w:r w:rsidR="00185653" w:rsidRPr="00185653">
              <w:rPr>
                <w:rFonts w:asciiTheme="minorHAnsi" w:hAnsiTheme="minorHAnsi"/>
                <w:sz w:val="28"/>
                <w:lang w:val="en-US"/>
              </w:rPr>
              <w:t xml:space="preserve"> with all other places indicated on the map.</w:t>
            </w:r>
          </w:p>
          <w:p w:rsidR="008759B0" w:rsidRDefault="008759B0" w:rsidP="00185653">
            <w:pPr>
              <w:autoSpaceDE w:val="0"/>
              <w:autoSpaceDN w:val="0"/>
              <w:adjustRightInd w:val="0"/>
              <w:rPr>
                <w:rFonts w:asciiTheme="minorHAnsi" w:hAnsiTheme="minorHAnsi"/>
                <w:sz w:val="28"/>
                <w:lang w:val="en-US"/>
              </w:rPr>
            </w:pPr>
          </w:p>
          <w:p w:rsidR="00185653" w:rsidRPr="00185653" w:rsidRDefault="008759B0" w:rsidP="00185653">
            <w:pPr>
              <w:autoSpaceDE w:val="0"/>
              <w:autoSpaceDN w:val="0"/>
              <w:adjustRightInd w:val="0"/>
              <w:rPr>
                <w:rFonts w:asciiTheme="minorHAnsi" w:hAnsiTheme="minorHAnsi"/>
                <w:sz w:val="28"/>
                <w:lang w:val="en-US"/>
              </w:rPr>
            </w:pPr>
            <w:r>
              <w:rPr>
                <w:rFonts w:asciiTheme="minorHAnsi" w:hAnsiTheme="minorHAnsi"/>
                <w:sz w:val="28"/>
                <w:lang w:val="en-US"/>
              </w:rPr>
              <w:t>9</w:t>
            </w:r>
            <w:r w:rsidR="00185653" w:rsidRPr="00185653">
              <w:rPr>
                <w:rFonts w:asciiTheme="minorHAnsi" w:hAnsiTheme="minorHAnsi"/>
                <w:sz w:val="28"/>
                <w:lang w:val="en-US"/>
              </w:rPr>
              <w:t>. When the interview has been completed, review with the child what you have learned from the map and explain how this information might be used for tracing. Thank the child for his or her time.</w:t>
            </w:r>
          </w:p>
          <w:p w:rsidR="00185653" w:rsidRPr="00185653" w:rsidRDefault="00185653" w:rsidP="00185653">
            <w:pPr>
              <w:autoSpaceDE w:val="0"/>
              <w:autoSpaceDN w:val="0"/>
              <w:adjustRightInd w:val="0"/>
              <w:rPr>
                <w:rFonts w:asciiTheme="minorHAnsi" w:hAnsiTheme="minorHAnsi"/>
                <w:sz w:val="28"/>
                <w:lang w:val="en-US"/>
              </w:rPr>
            </w:pPr>
          </w:p>
          <w:p w:rsidR="008759B0" w:rsidRPr="008759B0" w:rsidRDefault="00185653" w:rsidP="008759B0">
            <w:pPr>
              <w:autoSpaceDE w:val="0"/>
              <w:autoSpaceDN w:val="0"/>
              <w:adjustRightInd w:val="0"/>
              <w:rPr>
                <w:rFonts w:asciiTheme="minorHAnsi" w:hAnsiTheme="minorHAnsi"/>
                <w:sz w:val="28"/>
                <w:lang w:val="en-US"/>
              </w:rPr>
            </w:pPr>
            <w:r w:rsidRPr="00185653">
              <w:rPr>
                <w:rFonts w:asciiTheme="minorHAnsi" w:hAnsiTheme="minorHAnsi"/>
                <w:sz w:val="28"/>
                <w:lang w:val="en-US"/>
              </w:rPr>
              <w:t>1</w:t>
            </w:r>
            <w:r w:rsidR="008759B0">
              <w:rPr>
                <w:rFonts w:asciiTheme="minorHAnsi" w:hAnsiTheme="minorHAnsi"/>
                <w:sz w:val="28"/>
                <w:lang w:val="en-US"/>
              </w:rPr>
              <w:t>0</w:t>
            </w:r>
            <w:r w:rsidRPr="00185653">
              <w:rPr>
                <w:rFonts w:asciiTheme="minorHAnsi" w:hAnsiTheme="minorHAnsi"/>
                <w:sz w:val="28"/>
                <w:lang w:val="en-US"/>
              </w:rPr>
              <w:t>. When possible, make a copy of the map for the child. Maps can be revisited several times, and the child can be re-interviewed if the social worker feels that more information can be obtained.</w:t>
            </w:r>
          </w:p>
        </w:tc>
      </w:tr>
    </w:tbl>
    <w:p w:rsidR="001C4339" w:rsidRDefault="001C4339">
      <w:pPr>
        <w:spacing w:after="200" w:line="276" w:lineRule="auto"/>
        <w:rPr>
          <w:rFonts w:asciiTheme="minorHAnsi" w:hAnsiTheme="minorHAnsi" w:cs="Arial"/>
          <w:color w:val="000000"/>
          <w:sz w:val="28"/>
          <w:szCs w:val="28"/>
          <w:lang w:val="en-US"/>
        </w:rPr>
      </w:pPr>
    </w:p>
    <w:tbl>
      <w:tblPr>
        <w:tblStyle w:val="TableGrid"/>
        <w:tblW w:w="0" w:type="auto"/>
        <w:tblLook w:val="04A0" w:firstRow="1" w:lastRow="0" w:firstColumn="1" w:lastColumn="0" w:noHBand="0" w:noVBand="1"/>
      </w:tblPr>
      <w:tblGrid>
        <w:gridCol w:w="14174"/>
      </w:tblGrid>
      <w:tr w:rsidR="00185653" w:rsidTr="00185653">
        <w:tc>
          <w:tcPr>
            <w:tcW w:w="14174" w:type="dxa"/>
          </w:tcPr>
          <w:p w:rsidR="00185653" w:rsidRPr="00185653" w:rsidRDefault="00185653">
            <w:pPr>
              <w:spacing w:after="200" w:line="276" w:lineRule="auto"/>
              <w:rPr>
                <w:rFonts w:asciiTheme="minorHAnsi" w:hAnsiTheme="minorHAnsi" w:cs="Arial"/>
                <w:color w:val="000000"/>
                <w:sz w:val="28"/>
                <w:szCs w:val="28"/>
                <w:lang w:val="en-US"/>
              </w:rPr>
            </w:pPr>
          </w:p>
          <w:p w:rsidR="00185653" w:rsidRPr="00185653" w:rsidRDefault="00185653" w:rsidP="00185653">
            <w:pPr>
              <w:rPr>
                <w:rFonts w:asciiTheme="minorHAnsi" w:hAnsiTheme="minorHAnsi"/>
                <w:b/>
                <w:noProof/>
                <w:sz w:val="28"/>
                <w:u w:val="single"/>
                <w:lang w:val="en-US"/>
              </w:rPr>
            </w:pPr>
            <w:r w:rsidRPr="00185653">
              <w:rPr>
                <w:rFonts w:asciiTheme="minorHAnsi" w:hAnsiTheme="minorHAnsi"/>
                <w:b/>
                <w:noProof/>
                <w:sz w:val="28"/>
                <w:u w:val="single"/>
                <w:lang w:val="en-US"/>
              </w:rPr>
              <w:t>Community (R</w:t>
            </w:r>
            <w:r>
              <w:rPr>
                <w:rFonts w:asciiTheme="minorHAnsi" w:hAnsiTheme="minorHAnsi"/>
                <w:b/>
                <w:noProof/>
                <w:sz w:val="28"/>
                <w:u w:val="single"/>
                <w:lang w:val="en-US"/>
              </w:rPr>
              <w:t>e)Integration: Mobility Mapping</w:t>
            </w:r>
            <w:r>
              <w:rPr>
                <w:rStyle w:val="FootnoteReference"/>
                <w:rFonts w:asciiTheme="minorHAnsi" w:hAnsiTheme="minorHAnsi"/>
                <w:b/>
                <w:noProof/>
                <w:sz w:val="28"/>
                <w:u w:val="single"/>
                <w:lang w:val="en-US"/>
              </w:rPr>
              <w:footnoteReference w:id="9"/>
            </w:r>
          </w:p>
          <w:p w:rsidR="00185653" w:rsidRDefault="00185653" w:rsidP="00185653">
            <w:pPr>
              <w:autoSpaceDE w:val="0"/>
              <w:autoSpaceDN w:val="0"/>
              <w:adjustRightInd w:val="0"/>
              <w:rPr>
                <w:rFonts w:asciiTheme="minorHAnsi" w:hAnsiTheme="minorHAnsi"/>
                <w:sz w:val="28"/>
                <w:lang w:val="en-US"/>
              </w:rPr>
            </w:pPr>
          </w:p>
          <w:p w:rsidR="00185653" w:rsidRPr="00185653" w:rsidRDefault="00F35F0A" w:rsidP="00185653">
            <w:pPr>
              <w:autoSpaceDE w:val="0"/>
              <w:autoSpaceDN w:val="0"/>
              <w:adjustRightInd w:val="0"/>
              <w:rPr>
                <w:rFonts w:asciiTheme="minorHAnsi" w:hAnsiTheme="minorHAnsi"/>
                <w:sz w:val="28"/>
                <w:lang w:val="en-US"/>
              </w:rPr>
            </w:pPr>
            <w:r>
              <w:rPr>
                <w:rFonts w:asciiTheme="minorHAnsi" w:hAnsiTheme="minorHAnsi"/>
                <w:sz w:val="28"/>
                <w:lang w:val="en-US"/>
              </w:rPr>
              <w:t>C</w:t>
            </w:r>
            <w:r w:rsidR="00185653" w:rsidRPr="00185653">
              <w:rPr>
                <w:rFonts w:asciiTheme="minorHAnsi" w:hAnsiTheme="minorHAnsi"/>
                <w:sz w:val="28"/>
                <w:lang w:val="en-US"/>
              </w:rPr>
              <w:t xml:space="preserve">hildren and adults </w:t>
            </w:r>
            <w:r>
              <w:rPr>
                <w:rFonts w:asciiTheme="minorHAnsi" w:hAnsiTheme="minorHAnsi"/>
                <w:sz w:val="28"/>
                <w:lang w:val="en-US"/>
              </w:rPr>
              <w:t xml:space="preserve">can </w:t>
            </w:r>
            <w:r w:rsidR="00185653" w:rsidRPr="00185653">
              <w:rPr>
                <w:rFonts w:asciiTheme="minorHAnsi" w:hAnsiTheme="minorHAnsi"/>
                <w:sz w:val="28"/>
                <w:lang w:val="en-US"/>
              </w:rPr>
              <w:t>draw mobility maps</w:t>
            </w:r>
            <w:r w:rsidR="00FD78C3">
              <w:rPr>
                <w:rFonts w:asciiTheme="minorHAnsi" w:hAnsiTheme="minorHAnsi"/>
                <w:sz w:val="28"/>
                <w:lang w:val="en-US"/>
              </w:rPr>
              <w:t xml:space="preserve"> to</w:t>
            </w:r>
            <w:r>
              <w:rPr>
                <w:rFonts w:asciiTheme="minorHAnsi" w:hAnsiTheme="minorHAnsi"/>
                <w:sz w:val="28"/>
                <w:lang w:val="en-US"/>
              </w:rPr>
              <w:t xml:space="preserve"> </w:t>
            </w:r>
            <w:r w:rsidR="00FD78C3">
              <w:rPr>
                <w:rFonts w:asciiTheme="minorHAnsi" w:hAnsiTheme="minorHAnsi"/>
                <w:sz w:val="28"/>
                <w:lang w:val="en-US"/>
              </w:rPr>
              <w:t>increase your understanding of the child and family’s support networks</w:t>
            </w:r>
            <w:r>
              <w:rPr>
                <w:rFonts w:asciiTheme="minorHAnsi" w:hAnsiTheme="minorHAnsi"/>
                <w:sz w:val="28"/>
                <w:lang w:val="en-US"/>
              </w:rPr>
              <w:t>. They can also help identify potential foster parents for unaccompanied children or</w:t>
            </w:r>
            <w:r w:rsidR="00FD78C3">
              <w:rPr>
                <w:rFonts w:asciiTheme="minorHAnsi" w:hAnsiTheme="minorHAnsi"/>
                <w:sz w:val="28"/>
                <w:lang w:val="en-US"/>
              </w:rPr>
              <w:t xml:space="preserve"> identify people that may help to integrate the child into a community, or reintegrate a child after a period of time away. </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xml:space="preserve">1. After establishing a rapport with the child </w:t>
            </w:r>
            <w:r w:rsidR="00F35F0A">
              <w:rPr>
                <w:rFonts w:asciiTheme="minorHAnsi" w:hAnsiTheme="minorHAnsi"/>
                <w:sz w:val="28"/>
                <w:lang w:val="en-US"/>
              </w:rPr>
              <w:t>/</w:t>
            </w:r>
            <w:r w:rsidRPr="00185653">
              <w:rPr>
                <w:rFonts w:asciiTheme="minorHAnsi" w:hAnsiTheme="minorHAnsi"/>
                <w:sz w:val="28"/>
                <w:lang w:val="en-US"/>
              </w:rPr>
              <w:t xml:space="preserve"> family, explain the purpose of the exercise.</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xml:space="preserve">2. </w:t>
            </w:r>
            <w:r w:rsidR="00F35F0A">
              <w:rPr>
                <w:rFonts w:asciiTheme="minorHAnsi" w:hAnsiTheme="minorHAnsi"/>
                <w:sz w:val="28"/>
                <w:lang w:val="en-US"/>
              </w:rPr>
              <w:t>A</w:t>
            </w:r>
            <w:r w:rsidRPr="00185653">
              <w:rPr>
                <w:rFonts w:asciiTheme="minorHAnsi" w:hAnsiTheme="minorHAnsi"/>
                <w:sz w:val="28"/>
                <w:lang w:val="en-US"/>
              </w:rPr>
              <w:t xml:space="preserve">sk the person to draw </w:t>
            </w:r>
            <w:r w:rsidR="00F35F0A" w:rsidRPr="00185653">
              <w:rPr>
                <w:rFonts w:asciiTheme="minorHAnsi" w:hAnsiTheme="minorHAnsi"/>
                <w:sz w:val="28"/>
                <w:lang w:val="en-US"/>
              </w:rPr>
              <w:t>a small house in the middle of the paper. Explain that this drawing represents his or her house.</w:t>
            </w:r>
            <w:r w:rsidR="00F35F0A">
              <w:rPr>
                <w:rFonts w:asciiTheme="minorHAnsi" w:hAnsiTheme="minorHAnsi"/>
                <w:sz w:val="28"/>
                <w:lang w:val="en-US"/>
              </w:rPr>
              <w:t xml:space="preserve"> Ask them to then draw </w:t>
            </w:r>
            <w:r w:rsidRPr="00185653">
              <w:rPr>
                <w:rFonts w:asciiTheme="minorHAnsi" w:hAnsiTheme="minorHAnsi"/>
                <w:sz w:val="28"/>
                <w:lang w:val="en-US"/>
              </w:rPr>
              <w:t xml:space="preserve">around the house all the places and people that he or she sometimes visits. (For children or adults who are not comfortable drawing, the </w:t>
            </w:r>
            <w:r w:rsidR="00F35F0A">
              <w:rPr>
                <w:rFonts w:asciiTheme="minorHAnsi" w:hAnsiTheme="minorHAnsi"/>
                <w:sz w:val="28"/>
                <w:lang w:val="en-US"/>
              </w:rPr>
              <w:t>case</w:t>
            </w:r>
            <w:r w:rsidRPr="00185653">
              <w:rPr>
                <w:rFonts w:asciiTheme="minorHAnsi" w:hAnsiTheme="minorHAnsi"/>
                <w:sz w:val="28"/>
                <w:lang w:val="en-US"/>
              </w:rPr>
              <w:t>worker can draw the map according to the person’s instructions or help the person create a map on the ground using objects to represent places and people.)</w:t>
            </w:r>
            <w:r w:rsidR="00B14076">
              <w:rPr>
                <w:rFonts w:asciiTheme="minorHAnsi" w:hAnsiTheme="minorHAnsi"/>
                <w:sz w:val="28"/>
                <w:lang w:val="en-US"/>
              </w:rPr>
              <w:t xml:space="preserve"> </w:t>
            </w:r>
            <w:r w:rsidRPr="00185653">
              <w:rPr>
                <w:rFonts w:asciiTheme="minorHAnsi" w:hAnsiTheme="minorHAnsi"/>
                <w:sz w:val="28"/>
                <w:lang w:val="en-US"/>
              </w:rPr>
              <w:t xml:space="preserve">After ensuring </w:t>
            </w:r>
            <w:r w:rsidR="00B14076">
              <w:rPr>
                <w:rFonts w:asciiTheme="minorHAnsi" w:hAnsiTheme="minorHAnsi"/>
                <w:sz w:val="28"/>
                <w:lang w:val="en-US"/>
              </w:rPr>
              <w:t>the person understands</w:t>
            </w:r>
            <w:r w:rsidRPr="00185653">
              <w:rPr>
                <w:rFonts w:asciiTheme="minorHAnsi" w:hAnsiTheme="minorHAnsi"/>
                <w:sz w:val="28"/>
                <w:lang w:val="en-US"/>
              </w:rPr>
              <w:t xml:space="preserve">, allow him </w:t>
            </w:r>
            <w:r w:rsidR="00B14076">
              <w:rPr>
                <w:rFonts w:asciiTheme="minorHAnsi" w:hAnsiTheme="minorHAnsi"/>
                <w:sz w:val="28"/>
                <w:lang w:val="en-US"/>
              </w:rPr>
              <w:t xml:space="preserve">/ her time to draw </w:t>
            </w:r>
            <w:r w:rsidRPr="00185653">
              <w:rPr>
                <w:rFonts w:asciiTheme="minorHAnsi" w:hAnsiTheme="minorHAnsi"/>
                <w:sz w:val="28"/>
                <w:lang w:val="en-US"/>
              </w:rPr>
              <w:t xml:space="preserve">the diagram without interruption. </w:t>
            </w:r>
            <w:r w:rsidR="00B14076">
              <w:rPr>
                <w:rFonts w:asciiTheme="minorHAnsi" w:hAnsiTheme="minorHAnsi"/>
                <w:sz w:val="28"/>
                <w:lang w:val="en-US"/>
              </w:rPr>
              <w:t>This</w:t>
            </w:r>
            <w:r w:rsidRPr="00185653">
              <w:rPr>
                <w:rFonts w:asciiTheme="minorHAnsi" w:hAnsiTheme="minorHAnsi"/>
                <w:sz w:val="28"/>
                <w:lang w:val="en-US"/>
              </w:rPr>
              <w:t xml:space="preserve"> can take from 2</w:t>
            </w:r>
            <w:r w:rsidR="00B14076">
              <w:rPr>
                <w:rFonts w:asciiTheme="minorHAnsi" w:hAnsiTheme="minorHAnsi"/>
                <w:sz w:val="28"/>
                <w:lang w:val="en-US"/>
              </w:rPr>
              <w:t>0 minutes to 1 hour</w:t>
            </w:r>
            <w:r w:rsidRPr="00185653">
              <w:rPr>
                <w:rFonts w:asciiTheme="minorHAnsi" w:hAnsiTheme="minorHAnsi"/>
                <w:sz w:val="28"/>
                <w:lang w:val="en-US"/>
              </w:rPr>
              <w:t>.</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4. Once the map has been completed, ask the person to name all the places indicated on it. If the person is literate, ask him or her to label each place. If the person is not literate, label the places, explaining that this will help you remember each place. Take care to avoid a subtle putdown of “I can read and you can’t.”</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xml:space="preserve">5. Now verify that he or she has not forgotten any place or person. (Use probing questions such as the following: “Do you ever go to a neighboring town?” “Are there some days of the week or the month when you go to particular places?” “Are </w:t>
            </w:r>
            <w:r w:rsidRPr="00185653">
              <w:rPr>
                <w:rFonts w:asciiTheme="minorHAnsi" w:hAnsiTheme="minorHAnsi"/>
                <w:sz w:val="28"/>
                <w:lang w:val="en-US"/>
              </w:rPr>
              <w:lastRenderedPageBreak/>
              <w:t>there places that you go to at different times of the year?”) Ask the person to add other places or people to the map as they are mentioned. (</w:t>
            </w:r>
            <w:r w:rsidR="00B14076">
              <w:rPr>
                <w:rFonts w:asciiTheme="minorHAnsi" w:hAnsiTheme="minorHAnsi"/>
                <w:sz w:val="28"/>
                <w:lang w:val="en-US"/>
              </w:rPr>
              <w:t>I</w:t>
            </w:r>
            <w:r w:rsidRPr="00185653">
              <w:rPr>
                <w:rFonts w:asciiTheme="minorHAnsi" w:hAnsiTheme="minorHAnsi"/>
                <w:sz w:val="28"/>
                <w:lang w:val="en-US"/>
              </w:rPr>
              <w:t>f the person mentions a place not already drawn, always encourage him or her to add it.)</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6. Once the labeling is finished, ask the person to mark each of the places that he or she like</w:t>
            </w:r>
            <w:r w:rsidR="00B14076">
              <w:rPr>
                <w:rFonts w:asciiTheme="minorHAnsi" w:hAnsiTheme="minorHAnsi"/>
                <w:sz w:val="28"/>
                <w:lang w:val="en-US"/>
              </w:rPr>
              <w:t>s best with a particular color.</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7. Now ask the person to mark the places that he or she most dislikes in a different color.</w:t>
            </w:r>
            <w:r w:rsidR="00B14076">
              <w:rPr>
                <w:rFonts w:asciiTheme="minorHAnsi" w:hAnsiTheme="minorHAnsi"/>
                <w:sz w:val="28"/>
                <w:lang w:val="en-US"/>
              </w:rPr>
              <w:t xml:space="preserve"> </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8. Then ask the person to mark the places tha</w:t>
            </w:r>
            <w:r w:rsidR="00B14076">
              <w:rPr>
                <w:rFonts w:asciiTheme="minorHAnsi" w:hAnsiTheme="minorHAnsi"/>
                <w:sz w:val="28"/>
                <w:lang w:val="en-US"/>
              </w:rPr>
              <w:t>t he or she visited most often  and least often using different colors</w:t>
            </w:r>
            <w:r w:rsidRPr="00185653">
              <w:rPr>
                <w:rFonts w:asciiTheme="minorHAnsi" w:hAnsiTheme="minorHAnsi"/>
                <w:sz w:val="28"/>
                <w:lang w:val="en-US"/>
              </w:rPr>
              <w:t>.</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9. Once the map has been completed, it is time to interview. Begin by explaining that you would like to learn more about the drawing and would like to ask some questions. Ask if you can write down the responses.</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10. Begin with the places that the person listed as “best-liked” places. Use the following discussion guides:</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“Tell me about this place.” “Why do you like it?”</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“What do you do there?” (Probe for activities and reason for visits.)</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“Whom do you have contact with there?” (Probe for description and significance of</w:t>
            </w:r>
            <w:r w:rsidR="00B14076">
              <w:rPr>
                <w:rFonts w:asciiTheme="minorHAnsi" w:hAnsiTheme="minorHAnsi"/>
                <w:sz w:val="28"/>
                <w:lang w:val="en-US"/>
              </w:rPr>
              <w:t xml:space="preserve"> </w:t>
            </w:r>
            <w:r w:rsidRPr="00185653">
              <w:rPr>
                <w:rFonts w:asciiTheme="minorHAnsi" w:hAnsiTheme="minorHAnsi"/>
                <w:sz w:val="28"/>
                <w:lang w:val="en-US"/>
              </w:rPr>
              <w:t>each relationship.)</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“How often do you visit this place?” (Determine whether it was frequently, sometimes, or rarely.) “Please explain.”</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“Have there been any changes in places you go to or people you visit over time?”</w:t>
            </w: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“Please explain.”</w:t>
            </w:r>
          </w:p>
          <w:p w:rsidR="00185653" w:rsidRPr="00185653" w:rsidRDefault="00185653" w:rsidP="00185653">
            <w:pPr>
              <w:autoSpaceDE w:val="0"/>
              <w:autoSpaceDN w:val="0"/>
              <w:adjustRightInd w:val="0"/>
              <w:rPr>
                <w:rFonts w:asciiTheme="minorHAnsi" w:hAnsiTheme="minorHAnsi"/>
                <w:sz w:val="28"/>
                <w:lang w:val="en-US"/>
              </w:rPr>
            </w:pPr>
          </w:p>
          <w:p w:rsidR="00185653" w:rsidRPr="00185653" w:rsidRDefault="00185653" w:rsidP="00185653">
            <w:pPr>
              <w:autoSpaceDE w:val="0"/>
              <w:autoSpaceDN w:val="0"/>
              <w:adjustRightInd w:val="0"/>
              <w:rPr>
                <w:rFonts w:asciiTheme="minorHAnsi" w:hAnsiTheme="minorHAnsi"/>
                <w:sz w:val="28"/>
                <w:lang w:val="en-US"/>
              </w:rPr>
            </w:pPr>
            <w:r w:rsidRPr="00185653">
              <w:rPr>
                <w:rFonts w:asciiTheme="minorHAnsi" w:hAnsiTheme="minorHAnsi"/>
                <w:sz w:val="28"/>
                <w:lang w:val="en-US"/>
              </w:rPr>
              <w:t xml:space="preserve">11. Follow the same </w:t>
            </w:r>
            <w:r w:rsidR="00B14076">
              <w:rPr>
                <w:rFonts w:asciiTheme="minorHAnsi" w:hAnsiTheme="minorHAnsi"/>
                <w:sz w:val="28"/>
                <w:lang w:val="en-US"/>
              </w:rPr>
              <w:t>questions</w:t>
            </w:r>
            <w:r w:rsidRPr="00185653">
              <w:rPr>
                <w:rFonts w:asciiTheme="minorHAnsi" w:hAnsiTheme="minorHAnsi"/>
                <w:sz w:val="28"/>
                <w:lang w:val="en-US"/>
              </w:rPr>
              <w:t xml:space="preserve"> for “most-disliked” places.</w:t>
            </w:r>
            <w:r w:rsidR="00B14076">
              <w:rPr>
                <w:rFonts w:asciiTheme="minorHAnsi" w:hAnsiTheme="minorHAnsi"/>
                <w:sz w:val="28"/>
                <w:lang w:val="en-US"/>
              </w:rPr>
              <w:t xml:space="preserve"> If </w:t>
            </w:r>
            <w:r w:rsidRPr="00185653">
              <w:rPr>
                <w:rFonts w:asciiTheme="minorHAnsi" w:hAnsiTheme="minorHAnsi"/>
                <w:sz w:val="28"/>
                <w:lang w:val="en-US"/>
              </w:rPr>
              <w:t>not too tired, ask to describe all other places on the map.</w:t>
            </w:r>
          </w:p>
          <w:p w:rsidR="00185653" w:rsidRPr="00185653" w:rsidRDefault="00185653" w:rsidP="00185653">
            <w:pPr>
              <w:autoSpaceDE w:val="0"/>
              <w:autoSpaceDN w:val="0"/>
              <w:adjustRightInd w:val="0"/>
              <w:rPr>
                <w:rFonts w:asciiTheme="minorHAnsi" w:hAnsiTheme="minorHAnsi"/>
                <w:sz w:val="28"/>
                <w:lang w:val="en-US"/>
              </w:rPr>
            </w:pPr>
          </w:p>
          <w:p w:rsidR="00185653" w:rsidRPr="00B14076" w:rsidRDefault="00185653" w:rsidP="00B14076">
            <w:pPr>
              <w:autoSpaceDE w:val="0"/>
              <w:autoSpaceDN w:val="0"/>
              <w:adjustRightInd w:val="0"/>
              <w:rPr>
                <w:sz w:val="28"/>
                <w:lang w:val="en-US"/>
              </w:rPr>
            </w:pPr>
            <w:r w:rsidRPr="00185653">
              <w:rPr>
                <w:rFonts w:asciiTheme="minorHAnsi" w:hAnsiTheme="minorHAnsi"/>
                <w:sz w:val="28"/>
                <w:lang w:val="en-US"/>
              </w:rPr>
              <w:t>13. In conducting an interview, follow the above guide, but do not be overly restricted by it.</w:t>
            </w:r>
            <w:r w:rsidR="00B14076">
              <w:rPr>
                <w:rFonts w:asciiTheme="minorHAnsi" w:hAnsiTheme="minorHAnsi"/>
                <w:sz w:val="28"/>
                <w:lang w:val="en-US"/>
              </w:rPr>
              <w:t xml:space="preserve"> </w:t>
            </w:r>
            <w:r w:rsidRPr="00185653">
              <w:rPr>
                <w:rFonts w:asciiTheme="minorHAnsi" w:hAnsiTheme="minorHAnsi"/>
                <w:sz w:val="28"/>
                <w:lang w:val="en-US"/>
              </w:rPr>
              <w:t>Use follow-up questions for clarification and to gather additional information. The point is to generate as much conversation as possible in order to develop a complete picture of the social network and economic activities of the person and household.</w:t>
            </w:r>
          </w:p>
        </w:tc>
      </w:tr>
    </w:tbl>
    <w:p w:rsidR="00185653" w:rsidRDefault="00185653">
      <w:pPr>
        <w:spacing w:after="200" w:line="276" w:lineRule="auto"/>
        <w:rPr>
          <w:rFonts w:asciiTheme="minorHAnsi" w:hAnsiTheme="minorHAnsi" w:cs="Arial"/>
          <w:color w:val="000000"/>
          <w:sz w:val="28"/>
          <w:szCs w:val="28"/>
          <w:lang w:val="en-US"/>
        </w:rPr>
      </w:pPr>
    </w:p>
    <w:tbl>
      <w:tblPr>
        <w:tblStyle w:val="TableGrid"/>
        <w:tblW w:w="0" w:type="auto"/>
        <w:tblLook w:val="04A0" w:firstRow="1" w:lastRow="0" w:firstColumn="1" w:lastColumn="0" w:noHBand="0" w:noVBand="1"/>
      </w:tblPr>
      <w:tblGrid>
        <w:gridCol w:w="14174"/>
      </w:tblGrid>
      <w:tr w:rsidR="00CB1DAB" w:rsidTr="002619E5">
        <w:tc>
          <w:tcPr>
            <w:tcW w:w="14174" w:type="dxa"/>
          </w:tcPr>
          <w:p w:rsidR="00CB1DAB" w:rsidRDefault="00CB1DAB" w:rsidP="002619E5">
            <w:pPr>
              <w:rPr>
                <w:rFonts w:asciiTheme="minorHAnsi" w:hAnsiTheme="minorHAnsi" w:cs="Arial"/>
                <w:color w:val="000000"/>
                <w:sz w:val="28"/>
                <w:szCs w:val="28"/>
                <w:lang w:val="en-US"/>
              </w:rPr>
            </w:pPr>
          </w:p>
          <w:p w:rsidR="00D61255" w:rsidRPr="001C4339" w:rsidRDefault="00CB1DAB" w:rsidP="002619E5">
            <w:pPr>
              <w:rPr>
                <w:rFonts w:asciiTheme="minorHAnsi" w:hAnsiTheme="minorHAnsi" w:cs="Arial"/>
                <w:b/>
                <w:sz w:val="28"/>
                <w:szCs w:val="28"/>
                <w:u w:val="single"/>
              </w:rPr>
            </w:pPr>
            <w:r w:rsidRPr="001C4339">
              <w:rPr>
                <w:rFonts w:asciiTheme="minorHAnsi" w:hAnsiTheme="minorHAnsi" w:cs="Arial"/>
                <w:b/>
                <w:sz w:val="28"/>
                <w:szCs w:val="28"/>
                <w:u w:val="single"/>
              </w:rPr>
              <w:t xml:space="preserve">Family Relationships: </w:t>
            </w:r>
          </w:p>
          <w:p w:rsidR="00D61255" w:rsidRDefault="00D61255" w:rsidP="002619E5">
            <w:pPr>
              <w:rPr>
                <w:rFonts w:asciiTheme="minorHAnsi" w:hAnsiTheme="minorHAnsi" w:cs="Arial"/>
                <w:b/>
                <w:sz w:val="28"/>
                <w:szCs w:val="28"/>
                <w:highlight w:val="yellow"/>
                <w:u w:val="single"/>
              </w:rPr>
            </w:pPr>
          </w:p>
          <w:p w:rsidR="00CB1DAB" w:rsidRPr="00D61255" w:rsidRDefault="00CB1DAB" w:rsidP="002619E5">
            <w:pPr>
              <w:rPr>
                <w:rFonts w:asciiTheme="minorHAnsi" w:hAnsiTheme="minorHAnsi" w:cs="Arial"/>
                <w:b/>
                <w:sz w:val="28"/>
                <w:szCs w:val="28"/>
              </w:rPr>
            </w:pPr>
            <w:r w:rsidRPr="00D61255">
              <w:rPr>
                <w:rFonts w:asciiTheme="minorHAnsi" w:hAnsiTheme="minorHAnsi" w:cs="Arial"/>
                <w:b/>
                <w:sz w:val="28"/>
                <w:szCs w:val="28"/>
              </w:rPr>
              <w:t>Finger Puppets</w:t>
            </w:r>
            <w:r w:rsidRPr="00D61255">
              <w:rPr>
                <w:rStyle w:val="FootnoteReference"/>
                <w:rFonts w:asciiTheme="minorHAnsi" w:hAnsiTheme="minorHAnsi" w:cs="Arial"/>
                <w:b/>
                <w:sz w:val="28"/>
                <w:szCs w:val="28"/>
              </w:rPr>
              <w:footnoteReference w:id="10"/>
            </w:r>
          </w:p>
          <w:p w:rsidR="00CB1DAB" w:rsidRDefault="00CB1DAB" w:rsidP="002619E5">
            <w:pPr>
              <w:rPr>
                <w:rFonts w:asciiTheme="minorHAnsi" w:hAnsiTheme="minorHAnsi" w:cs="Arial"/>
                <w:sz w:val="28"/>
                <w:szCs w:val="28"/>
              </w:rPr>
            </w:pPr>
            <w:r>
              <w:rPr>
                <w:rFonts w:asciiTheme="minorHAnsi" w:hAnsiTheme="minorHAnsi" w:cs="Arial"/>
                <w:sz w:val="28"/>
                <w:szCs w:val="28"/>
              </w:rPr>
              <w:t xml:space="preserve">Finger puppets can be used to explore family relationships and can be easily carried in a caseworker’s bag. </w:t>
            </w:r>
            <w:r w:rsidR="00D61255">
              <w:rPr>
                <w:rFonts w:asciiTheme="minorHAnsi" w:hAnsiTheme="minorHAnsi" w:cs="Arial"/>
                <w:sz w:val="28"/>
                <w:szCs w:val="28"/>
              </w:rPr>
              <w:t xml:space="preserve">The use of puppets creates the distance that is sometimes needed for children to discuss relationships.  </w:t>
            </w:r>
            <w:r w:rsidR="00D61255" w:rsidRPr="00CB1DAB">
              <w:rPr>
                <w:rFonts w:asciiTheme="minorHAnsi" w:hAnsiTheme="minorHAnsi" w:cs="Arial"/>
                <w:sz w:val="28"/>
                <w:szCs w:val="28"/>
              </w:rPr>
              <w:t>If you don’t have puppets you could draw around your hand and write the names of people on your fingers</w:t>
            </w:r>
            <w:r w:rsidR="00D61255">
              <w:rPr>
                <w:rFonts w:asciiTheme="minorHAnsi" w:hAnsiTheme="minorHAnsi" w:cs="Arial"/>
                <w:sz w:val="28"/>
                <w:szCs w:val="28"/>
              </w:rPr>
              <w:t>, or use stickers</w:t>
            </w:r>
            <w:r w:rsidR="00D61255" w:rsidRPr="00CB1DAB">
              <w:rPr>
                <w:rFonts w:asciiTheme="minorHAnsi" w:hAnsiTheme="minorHAnsi" w:cs="Arial"/>
                <w:sz w:val="28"/>
                <w:szCs w:val="28"/>
              </w:rPr>
              <w:t xml:space="preserve">. </w:t>
            </w:r>
          </w:p>
          <w:p w:rsidR="00CB1DAB" w:rsidRDefault="00CB1DAB" w:rsidP="002619E5">
            <w:pPr>
              <w:rPr>
                <w:rFonts w:asciiTheme="minorHAnsi" w:hAnsiTheme="minorHAnsi" w:cs="Arial"/>
                <w:sz w:val="28"/>
                <w:szCs w:val="28"/>
              </w:rPr>
            </w:pPr>
          </w:p>
          <w:p w:rsidR="00CB1DAB" w:rsidRDefault="00CB1DAB" w:rsidP="002619E5">
            <w:pPr>
              <w:rPr>
                <w:rFonts w:asciiTheme="minorHAnsi" w:hAnsiTheme="minorHAnsi" w:cs="Arial"/>
                <w:sz w:val="28"/>
                <w:szCs w:val="28"/>
              </w:rPr>
            </w:pPr>
            <w:r>
              <w:rPr>
                <w:rFonts w:asciiTheme="minorHAnsi" w:hAnsiTheme="minorHAnsi" w:cs="Arial"/>
                <w:sz w:val="28"/>
                <w:szCs w:val="28"/>
              </w:rPr>
              <w:t>Put the puppets on the fingers of one hand. Ask the child which family member each represents (they should all be different). Put a puppet representing the child on the other hand. Ask questions such as: “what do you want to do to your father?” The child may say he wants to hug him, to hit him etc.</w:t>
            </w:r>
          </w:p>
          <w:p w:rsidR="00CB1DAB" w:rsidRDefault="00CB1DAB" w:rsidP="002619E5">
            <w:pPr>
              <w:rPr>
                <w:rFonts w:asciiTheme="minorHAnsi" w:hAnsiTheme="minorHAnsi" w:cs="Arial"/>
                <w:b/>
                <w:sz w:val="28"/>
                <w:szCs w:val="28"/>
                <w:u w:val="single"/>
              </w:rPr>
            </w:pPr>
          </w:p>
          <w:p w:rsidR="00D61255" w:rsidRPr="00B43178" w:rsidRDefault="00D61255" w:rsidP="00D61255">
            <w:pPr>
              <w:spacing w:line="288" w:lineRule="auto"/>
              <w:rPr>
                <w:rFonts w:asciiTheme="minorHAnsi" w:hAnsiTheme="minorHAnsi" w:cs="Calibri"/>
                <w:sz w:val="28"/>
                <w:szCs w:val="28"/>
              </w:rPr>
            </w:pPr>
            <w:r w:rsidRPr="00B43178">
              <w:rPr>
                <w:rFonts w:asciiTheme="minorHAnsi" w:hAnsiTheme="minorHAnsi" w:cs="Calibri"/>
                <w:b/>
                <w:sz w:val="28"/>
                <w:szCs w:val="28"/>
              </w:rPr>
              <w:t>My relationships</w:t>
            </w:r>
            <w:r w:rsidRPr="00B43178">
              <w:rPr>
                <w:rStyle w:val="FootnoteReference"/>
                <w:rFonts w:asciiTheme="minorHAnsi" w:hAnsiTheme="minorHAnsi"/>
                <w:sz w:val="28"/>
                <w:szCs w:val="28"/>
              </w:rPr>
              <w:footnoteReference w:id="11"/>
            </w:r>
            <w:r w:rsidR="00B14076">
              <w:rPr>
                <w:rFonts w:asciiTheme="minorHAnsi" w:hAnsiTheme="minorHAnsi" w:cs="Calibri"/>
                <w:b/>
                <w:sz w:val="28"/>
                <w:szCs w:val="28"/>
              </w:rPr>
              <w:t xml:space="preserve">: </w:t>
            </w:r>
            <w:r w:rsidRPr="00B43178">
              <w:rPr>
                <w:rFonts w:asciiTheme="minorHAnsi" w:hAnsiTheme="minorHAnsi" w:cs="Calibri"/>
                <w:sz w:val="28"/>
                <w:szCs w:val="28"/>
              </w:rPr>
              <w:t xml:space="preserve">Ask the child to think of different persons from </w:t>
            </w:r>
            <w:r>
              <w:rPr>
                <w:rFonts w:asciiTheme="minorHAnsi" w:hAnsiTheme="minorHAnsi" w:cs="Calibri"/>
                <w:sz w:val="28"/>
                <w:szCs w:val="28"/>
              </w:rPr>
              <w:t>their social network</w:t>
            </w:r>
            <w:r w:rsidRPr="00B43178">
              <w:rPr>
                <w:rFonts w:asciiTheme="minorHAnsi" w:hAnsiTheme="minorHAnsi" w:cs="Calibri"/>
                <w:sz w:val="28"/>
                <w:szCs w:val="28"/>
              </w:rPr>
              <w:t xml:space="preserve"> and </w:t>
            </w:r>
            <w:r>
              <w:rPr>
                <w:rFonts w:asciiTheme="minorHAnsi" w:hAnsiTheme="minorHAnsi" w:cs="Calibri"/>
                <w:sz w:val="28"/>
                <w:szCs w:val="28"/>
              </w:rPr>
              <w:t xml:space="preserve">to </w:t>
            </w:r>
            <w:r w:rsidRPr="00B43178">
              <w:rPr>
                <w:rFonts w:asciiTheme="minorHAnsi" w:hAnsiTheme="minorHAnsi" w:cs="Calibri"/>
                <w:sz w:val="28"/>
                <w:szCs w:val="28"/>
              </w:rPr>
              <w:t>write down their names</w:t>
            </w:r>
            <w:r>
              <w:rPr>
                <w:rFonts w:asciiTheme="minorHAnsi" w:hAnsiTheme="minorHAnsi" w:cs="Calibri"/>
                <w:sz w:val="28"/>
                <w:szCs w:val="28"/>
              </w:rPr>
              <w:t>. These should be written</w:t>
            </w:r>
            <w:r w:rsidRPr="00B43178">
              <w:rPr>
                <w:rFonts w:asciiTheme="minorHAnsi" w:hAnsiTheme="minorHAnsi" w:cs="Calibri"/>
                <w:sz w:val="28"/>
                <w:szCs w:val="28"/>
              </w:rPr>
              <w:t xml:space="preserve"> at a distance from the ‘face’ to represent the closeness of the relationship.</w:t>
            </w:r>
            <w:r>
              <w:rPr>
                <w:rFonts w:asciiTheme="minorHAnsi" w:hAnsiTheme="minorHAnsi" w:cs="Calibri"/>
                <w:sz w:val="28"/>
                <w:szCs w:val="28"/>
              </w:rPr>
              <w:t xml:space="preserve"> T</w:t>
            </w:r>
            <w:r w:rsidRPr="00B43178">
              <w:rPr>
                <w:rFonts w:asciiTheme="minorHAnsi" w:hAnsiTheme="minorHAnsi" w:cs="Calibri"/>
                <w:sz w:val="28"/>
                <w:szCs w:val="28"/>
              </w:rPr>
              <w:t xml:space="preserve">he below symbols </w:t>
            </w:r>
            <w:r>
              <w:rPr>
                <w:rFonts w:asciiTheme="minorHAnsi" w:hAnsiTheme="minorHAnsi" w:cs="Calibri"/>
                <w:sz w:val="28"/>
                <w:szCs w:val="28"/>
              </w:rPr>
              <w:t xml:space="preserve">can be added </w:t>
            </w:r>
            <w:r w:rsidRPr="00B43178">
              <w:rPr>
                <w:rFonts w:asciiTheme="minorHAnsi" w:hAnsiTheme="minorHAnsi" w:cs="Calibri"/>
                <w:sz w:val="28"/>
                <w:szCs w:val="28"/>
              </w:rPr>
              <w:t xml:space="preserve">to define the type of relationship </w:t>
            </w:r>
            <w:r>
              <w:rPr>
                <w:rFonts w:asciiTheme="minorHAnsi" w:hAnsiTheme="minorHAnsi" w:cs="Calibri"/>
                <w:sz w:val="28"/>
                <w:szCs w:val="28"/>
              </w:rPr>
              <w:t>the child has</w:t>
            </w:r>
            <w:r w:rsidRPr="00B43178">
              <w:rPr>
                <w:rFonts w:asciiTheme="minorHAnsi" w:hAnsiTheme="minorHAnsi" w:cs="Calibri"/>
                <w:sz w:val="28"/>
                <w:szCs w:val="28"/>
              </w:rPr>
              <w:t xml:space="preserve"> with each of them.</w:t>
            </w:r>
          </w:p>
          <w:p w:rsidR="00D61255" w:rsidRPr="00B43178" w:rsidRDefault="00B14076" w:rsidP="00D61255">
            <w:pPr>
              <w:rPr>
                <w:rFonts w:asciiTheme="minorHAnsi" w:hAnsiTheme="minorHAnsi"/>
                <w:sz w:val="28"/>
                <w:szCs w:val="28"/>
              </w:rPr>
            </w:pPr>
            <w:r w:rsidRPr="00B43178">
              <w:rPr>
                <w:rFonts w:asciiTheme="minorHAnsi" w:hAnsiTheme="minorHAnsi"/>
                <w:noProof/>
                <w:sz w:val="28"/>
                <w:szCs w:val="28"/>
                <w:lang w:val="en-GB" w:eastAsia="en-GB"/>
              </w:rPr>
              <w:drawing>
                <wp:anchor distT="0" distB="0" distL="114300" distR="114300" simplePos="0" relativeHeight="251683840" behindDoc="1" locked="0" layoutInCell="1" allowOverlap="1" wp14:anchorId="27A2C623" wp14:editId="2A97EEBA">
                  <wp:simplePos x="0" y="0"/>
                  <wp:positionH relativeFrom="column">
                    <wp:posOffset>3162300</wp:posOffset>
                  </wp:positionH>
                  <wp:positionV relativeFrom="paragraph">
                    <wp:posOffset>105410</wp:posOffset>
                  </wp:positionV>
                  <wp:extent cx="1019175" cy="1371600"/>
                  <wp:effectExtent l="0" t="0" r="9525" b="0"/>
                  <wp:wrapTight wrapText="bothSides">
                    <wp:wrapPolygon edited="0">
                      <wp:start x="0" y="0"/>
                      <wp:lineTo x="0" y="21300"/>
                      <wp:lineTo x="21398" y="21300"/>
                      <wp:lineTo x="2139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9175" cy="1371600"/>
                          </a:xfrm>
                          <a:prstGeom prst="rect">
                            <a:avLst/>
                          </a:prstGeom>
                          <a:noFill/>
                        </pic:spPr>
                      </pic:pic>
                    </a:graphicData>
                  </a:graphic>
                  <wp14:sizeRelH relativeFrom="page">
                    <wp14:pctWidth>0</wp14:pctWidth>
                  </wp14:sizeRelH>
                  <wp14:sizeRelV relativeFrom="page">
                    <wp14:pctHeight>0</wp14:pctHeight>
                  </wp14:sizeRelV>
                </wp:anchor>
              </w:drawing>
            </w:r>
          </w:p>
          <w:p w:rsidR="00D61255" w:rsidRPr="00B14076" w:rsidRDefault="00D61255" w:rsidP="00D61255">
            <w:pPr>
              <w:autoSpaceDE w:val="0"/>
              <w:autoSpaceDN w:val="0"/>
              <w:adjustRightInd w:val="0"/>
              <w:rPr>
                <w:rFonts w:asciiTheme="minorHAnsi" w:eastAsia="Times New Roman" w:hAnsiTheme="minorHAnsi" w:cs="GillSans-Light"/>
                <w:color w:val="231F20"/>
                <w:sz w:val="28"/>
                <w:szCs w:val="28"/>
                <w:lang w:val="en-GB" w:eastAsia="en-GB"/>
              </w:rPr>
            </w:pPr>
            <w:r w:rsidRPr="00B14076">
              <w:rPr>
                <w:rFonts w:asciiTheme="minorHAnsi" w:eastAsia="Times New Roman" w:hAnsiTheme="minorHAnsi" w:cs="GillSans-Light"/>
                <w:color w:val="231F20"/>
                <w:sz w:val="28"/>
                <w:szCs w:val="28"/>
                <w:lang w:val="en-GB" w:eastAsia="en-GB"/>
              </w:rPr>
              <w:t xml:space="preserve">Normal relationship                            </w:t>
            </w:r>
          </w:p>
          <w:p w:rsidR="00D61255" w:rsidRPr="00B14076" w:rsidRDefault="00D61255" w:rsidP="00D61255">
            <w:pPr>
              <w:autoSpaceDE w:val="0"/>
              <w:autoSpaceDN w:val="0"/>
              <w:adjustRightInd w:val="0"/>
              <w:rPr>
                <w:rFonts w:asciiTheme="minorHAnsi" w:eastAsia="Times New Roman" w:hAnsiTheme="minorHAnsi" w:cs="GillSans-Light"/>
                <w:color w:val="231F20"/>
                <w:sz w:val="28"/>
                <w:szCs w:val="28"/>
                <w:lang w:val="en-GB" w:eastAsia="en-GB"/>
              </w:rPr>
            </w:pPr>
            <w:r w:rsidRPr="00B14076">
              <w:rPr>
                <w:rFonts w:asciiTheme="minorHAnsi" w:eastAsia="Times New Roman" w:hAnsiTheme="minorHAnsi" w:cs="GillSans-Light"/>
                <w:color w:val="231F20"/>
                <w:sz w:val="28"/>
                <w:szCs w:val="28"/>
                <w:lang w:val="en-GB" w:eastAsia="en-GB"/>
              </w:rPr>
              <w:t>Deep relationship</w:t>
            </w:r>
          </w:p>
          <w:p w:rsidR="00D61255" w:rsidRPr="00B14076" w:rsidRDefault="00D61255" w:rsidP="00D61255">
            <w:pPr>
              <w:autoSpaceDE w:val="0"/>
              <w:autoSpaceDN w:val="0"/>
              <w:adjustRightInd w:val="0"/>
              <w:rPr>
                <w:rFonts w:asciiTheme="minorHAnsi" w:eastAsia="Times New Roman" w:hAnsiTheme="minorHAnsi" w:cs="GillSans-Light"/>
                <w:color w:val="231F20"/>
                <w:sz w:val="28"/>
                <w:szCs w:val="28"/>
                <w:lang w:val="en-GB" w:eastAsia="en-GB"/>
              </w:rPr>
            </w:pPr>
            <w:r w:rsidRPr="00B14076">
              <w:rPr>
                <w:rFonts w:asciiTheme="minorHAnsi" w:eastAsia="Times New Roman" w:hAnsiTheme="minorHAnsi" w:cs="GillSans-Light"/>
                <w:color w:val="231F20"/>
                <w:sz w:val="28"/>
                <w:szCs w:val="28"/>
                <w:lang w:val="en-GB" w:eastAsia="en-GB"/>
              </w:rPr>
              <w:t>Person of reference/Person I admire</w:t>
            </w:r>
          </w:p>
          <w:p w:rsidR="00D61255" w:rsidRPr="00B14076" w:rsidRDefault="00D61255" w:rsidP="00D61255">
            <w:pPr>
              <w:autoSpaceDE w:val="0"/>
              <w:autoSpaceDN w:val="0"/>
              <w:adjustRightInd w:val="0"/>
              <w:rPr>
                <w:rFonts w:asciiTheme="minorHAnsi" w:eastAsia="Times New Roman" w:hAnsiTheme="minorHAnsi" w:cs="GillSans-Light"/>
                <w:color w:val="231F20"/>
                <w:sz w:val="28"/>
                <w:szCs w:val="28"/>
                <w:lang w:val="en-GB" w:eastAsia="en-GB"/>
              </w:rPr>
            </w:pPr>
            <w:r w:rsidRPr="00B14076">
              <w:rPr>
                <w:rFonts w:asciiTheme="minorHAnsi" w:eastAsia="Times New Roman" w:hAnsiTheme="minorHAnsi" w:cs="GillSans-Light"/>
                <w:color w:val="231F20"/>
                <w:sz w:val="28"/>
                <w:szCs w:val="28"/>
                <w:lang w:val="en-GB" w:eastAsia="en-GB"/>
              </w:rPr>
              <w:t>Distant relationship</w:t>
            </w:r>
          </w:p>
          <w:p w:rsidR="00D61255" w:rsidRPr="00B14076" w:rsidRDefault="00D61255" w:rsidP="00D61255">
            <w:pPr>
              <w:autoSpaceDE w:val="0"/>
              <w:autoSpaceDN w:val="0"/>
              <w:adjustRightInd w:val="0"/>
              <w:rPr>
                <w:rFonts w:asciiTheme="minorHAnsi" w:eastAsia="Times New Roman" w:hAnsiTheme="minorHAnsi" w:cs="GillSans-Light"/>
                <w:color w:val="231F20"/>
                <w:sz w:val="28"/>
                <w:szCs w:val="28"/>
                <w:lang w:val="en-GB" w:eastAsia="en-GB"/>
              </w:rPr>
            </w:pPr>
            <w:r w:rsidRPr="00B14076">
              <w:rPr>
                <w:rFonts w:asciiTheme="minorHAnsi" w:eastAsia="Times New Roman" w:hAnsiTheme="minorHAnsi" w:cs="GillSans-Light"/>
                <w:color w:val="231F20"/>
                <w:sz w:val="28"/>
                <w:szCs w:val="28"/>
                <w:lang w:val="en-GB" w:eastAsia="en-GB"/>
              </w:rPr>
              <w:t>Conflict relationship</w:t>
            </w:r>
          </w:p>
          <w:p w:rsidR="00CB1DAB" w:rsidRPr="00185653" w:rsidRDefault="00D61255" w:rsidP="002619E5">
            <w:pPr>
              <w:rPr>
                <w:rFonts w:asciiTheme="minorHAnsi" w:eastAsia="Times New Roman" w:hAnsiTheme="minorHAnsi" w:cs="GillSans-Light"/>
                <w:color w:val="231F20"/>
                <w:sz w:val="28"/>
                <w:szCs w:val="28"/>
                <w:lang w:val="en-GB" w:eastAsia="en-GB"/>
              </w:rPr>
            </w:pPr>
            <w:r w:rsidRPr="00B14076">
              <w:rPr>
                <w:rFonts w:asciiTheme="minorHAnsi" w:eastAsia="Times New Roman" w:hAnsiTheme="minorHAnsi" w:cs="GillSans-Light"/>
                <w:color w:val="231F20"/>
                <w:sz w:val="28"/>
                <w:szCs w:val="28"/>
                <w:lang w:val="en-GB" w:eastAsia="en-GB"/>
              </w:rPr>
              <w:t>Relationship of fear</w:t>
            </w:r>
          </w:p>
        </w:tc>
      </w:tr>
    </w:tbl>
    <w:p w:rsidR="00F97C46" w:rsidRPr="00B43178" w:rsidRDefault="00F97C46" w:rsidP="007D237B">
      <w:pPr>
        <w:rPr>
          <w:rFonts w:asciiTheme="minorHAnsi" w:hAnsiTheme="minorHAnsi" w:cs="Arial"/>
          <w:b/>
          <w:sz w:val="28"/>
          <w:szCs w:val="28"/>
        </w:rPr>
      </w:pPr>
    </w:p>
    <w:tbl>
      <w:tblPr>
        <w:tblStyle w:val="TableGrid"/>
        <w:tblW w:w="5000" w:type="pct"/>
        <w:tblLook w:val="04A0" w:firstRow="1" w:lastRow="0" w:firstColumn="1" w:lastColumn="0" w:noHBand="0" w:noVBand="1"/>
      </w:tblPr>
      <w:tblGrid>
        <w:gridCol w:w="14174"/>
      </w:tblGrid>
      <w:tr w:rsidR="00B97634" w:rsidRPr="00B43178" w:rsidTr="00F8348D">
        <w:tc>
          <w:tcPr>
            <w:tcW w:w="5000" w:type="pct"/>
          </w:tcPr>
          <w:p w:rsidR="00B97634" w:rsidRPr="00B43178" w:rsidRDefault="00B97634" w:rsidP="007D237B">
            <w:pPr>
              <w:rPr>
                <w:rFonts w:asciiTheme="minorHAnsi" w:hAnsiTheme="minorHAnsi" w:cs="Arial"/>
                <w:color w:val="000000"/>
                <w:sz w:val="28"/>
                <w:szCs w:val="28"/>
              </w:rPr>
            </w:pPr>
          </w:p>
          <w:p w:rsidR="00B97634" w:rsidRPr="00B43178" w:rsidRDefault="00B97634" w:rsidP="00B97634">
            <w:pPr>
              <w:spacing w:line="288" w:lineRule="auto"/>
              <w:rPr>
                <w:rFonts w:asciiTheme="minorHAnsi" w:hAnsiTheme="minorHAnsi" w:cstheme="minorHAnsi"/>
                <w:b/>
                <w:sz w:val="28"/>
                <w:szCs w:val="28"/>
                <w:u w:val="single"/>
              </w:rPr>
            </w:pPr>
            <w:r w:rsidRPr="00B43178">
              <w:rPr>
                <w:rFonts w:asciiTheme="minorHAnsi" w:hAnsiTheme="minorHAnsi" w:cstheme="minorHAnsi"/>
                <w:b/>
                <w:sz w:val="28"/>
                <w:szCs w:val="28"/>
                <w:u w:val="single"/>
              </w:rPr>
              <w:t xml:space="preserve">Problem Exploration </w:t>
            </w:r>
          </w:p>
          <w:p w:rsidR="00B97634" w:rsidRPr="00B43178" w:rsidRDefault="00B97634" w:rsidP="00B97634">
            <w:pPr>
              <w:rPr>
                <w:rFonts w:asciiTheme="minorHAnsi" w:hAnsiTheme="minorHAnsi" w:cs="Arial"/>
                <w:b/>
                <w:sz w:val="28"/>
                <w:szCs w:val="28"/>
              </w:rPr>
            </w:pPr>
          </w:p>
          <w:p w:rsidR="00B97634" w:rsidRPr="00B43178" w:rsidRDefault="00B97634" w:rsidP="00B97634">
            <w:pPr>
              <w:rPr>
                <w:rFonts w:asciiTheme="minorHAnsi" w:hAnsiTheme="minorHAnsi" w:cs="Arial"/>
                <w:b/>
                <w:sz w:val="28"/>
                <w:szCs w:val="28"/>
              </w:rPr>
            </w:pPr>
            <w:r w:rsidRPr="00B43178">
              <w:rPr>
                <w:rFonts w:asciiTheme="minorHAnsi" w:hAnsiTheme="minorHAnsi" w:cs="Arial"/>
                <w:sz w:val="28"/>
                <w:szCs w:val="28"/>
                <w:u w:val="single"/>
              </w:rPr>
              <w:t xml:space="preserve">Barriers and Solutions – </w:t>
            </w:r>
            <w:r w:rsidRPr="00B43178">
              <w:rPr>
                <w:rFonts w:asciiTheme="minorHAnsi" w:hAnsiTheme="minorHAnsi" w:cs="Arial"/>
                <w:sz w:val="28"/>
                <w:szCs w:val="28"/>
              </w:rPr>
              <w:t xml:space="preserve">Useful if there are many problems to discuss and prioritise. </w:t>
            </w:r>
          </w:p>
          <w:p w:rsidR="00B97634" w:rsidRPr="00B43178" w:rsidRDefault="00B97634" w:rsidP="00B97634">
            <w:pPr>
              <w:numPr>
                <w:ilvl w:val="0"/>
                <w:numId w:val="6"/>
              </w:numPr>
              <w:rPr>
                <w:rFonts w:asciiTheme="minorHAnsi" w:hAnsiTheme="minorHAnsi" w:cs="Arial"/>
                <w:sz w:val="28"/>
                <w:szCs w:val="28"/>
              </w:rPr>
            </w:pPr>
            <w:r w:rsidRPr="00B43178">
              <w:rPr>
                <w:rFonts w:asciiTheme="minorHAnsi" w:hAnsiTheme="minorHAnsi" w:cs="Arial"/>
                <w:sz w:val="28"/>
                <w:szCs w:val="28"/>
              </w:rPr>
              <w:t xml:space="preserve">Children write or draw their problems on brick or block-shaped pieces of paper </w:t>
            </w:r>
          </w:p>
          <w:p w:rsidR="00B97634" w:rsidRPr="00B43178" w:rsidRDefault="00B97634" w:rsidP="00B97634">
            <w:pPr>
              <w:numPr>
                <w:ilvl w:val="0"/>
                <w:numId w:val="6"/>
              </w:numPr>
              <w:rPr>
                <w:rFonts w:asciiTheme="minorHAnsi" w:hAnsiTheme="minorHAnsi" w:cs="Arial"/>
                <w:sz w:val="28"/>
                <w:szCs w:val="28"/>
              </w:rPr>
            </w:pPr>
            <w:r w:rsidRPr="00B43178">
              <w:rPr>
                <w:rFonts w:asciiTheme="minorHAnsi" w:hAnsiTheme="minorHAnsi" w:cs="Arial"/>
                <w:sz w:val="28"/>
                <w:szCs w:val="28"/>
              </w:rPr>
              <w:t xml:space="preserve">They put the pieces of paper together to symbolise a ‘wall’ of problems. </w:t>
            </w:r>
          </w:p>
          <w:p w:rsidR="00B97634" w:rsidRPr="00B43178" w:rsidRDefault="00B97634" w:rsidP="00B97634">
            <w:pPr>
              <w:numPr>
                <w:ilvl w:val="0"/>
                <w:numId w:val="6"/>
              </w:numPr>
              <w:rPr>
                <w:rFonts w:asciiTheme="minorHAnsi" w:hAnsiTheme="minorHAnsi" w:cs="Arial"/>
                <w:sz w:val="28"/>
                <w:szCs w:val="28"/>
              </w:rPr>
            </w:pPr>
            <w:r w:rsidRPr="00B43178">
              <w:rPr>
                <w:rFonts w:asciiTheme="minorHAnsi" w:hAnsiTheme="minorHAnsi" w:cs="Arial"/>
                <w:sz w:val="28"/>
                <w:szCs w:val="28"/>
              </w:rPr>
              <w:t>Children can then take one or two ‘bricks’ from the wall that represent urgent and important problems</w:t>
            </w:r>
          </w:p>
          <w:p w:rsidR="00B97634" w:rsidRPr="00B43178" w:rsidRDefault="00B97634" w:rsidP="00B97634">
            <w:pPr>
              <w:numPr>
                <w:ilvl w:val="0"/>
                <w:numId w:val="6"/>
              </w:numPr>
              <w:rPr>
                <w:rFonts w:asciiTheme="minorHAnsi" w:hAnsiTheme="minorHAnsi" w:cs="Arial"/>
                <w:sz w:val="28"/>
                <w:szCs w:val="28"/>
              </w:rPr>
            </w:pPr>
            <w:r w:rsidRPr="00B43178">
              <w:rPr>
                <w:rFonts w:asciiTheme="minorHAnsi" w:hAnsiTheme="minorHAnsi" w:cs="Arial"/>
                <w:sz w:val="28"/>
                <w:szCs w:val="28"/>
              </w:rPr>
              <w:t>They are then encouraged to think about how these problems could be resolved / who could help.</w:t>
            </w:r>
          </w:p>
          <w:p w:rsidR="00B97634" w:rsidRPr="00B43178" w:rsidRDefault="00B97634" w:rsidP="00B97634">
            <w:pPr>
              <w:rPr>
                <w:rFonts w:asciiTheme="minorHAnsi" w:hAnsiTheme="minorHAnsi" w:cs="Arial"/>
                <w:sz w:val="28"/>
                <w:szCs w:val="28"/>
              </w:rPr>
            </w:pPr>
          </w:p>
          <w:p w:rsidR="00B97634" w:rsidRPr="00B43178" w:rsidRDefault="00B97634" w:rsidP="00B97634">
            <w:pPr>
              <w:rPr>
                <w:rFonts w:asciiTheme="minorHAnsi" w:hAnsiTheme="minorHAnsi"/>
                <w:b/>
                <w:sz w:val="28"/>
                <w:szCs w:val="28"/>
              </w:rPr>
            </w:pPr>
            <w:r w:rsidRPr="00B43178">
              <w:rPr>
                <w:rFonts w:asciiTheme="minorHAnsi" w:hAnsiTheme="minorHAnsi"/>
                <w:sz w:val="28"/>
                <w:szCs w:val="28"/>
                <w:u w:val="single"/>
              </w:rPr>
              <w:t>Diamond Ranking –</w:t>
            </w:r>
            <w:r w:rsidRPr="00B43178">
              <w:rPr>
                <w:rFonts w:asciiTheme="minorHAnsi" w:hAnsiTheme="minorHAnsi"/>
                <w:b/>
                <w:sz w:val="28"/>
                <w:szCs w:val="28"/>
              </w:rPr>
              <w:t xml:space="preserve"> </w:t>
            </w:r>
            <w:r w:rsidRPr="00B43178">
              <w:rPr>
                <w:rFonts w:asciiTheme="minorHAnsi" w:hAnsiTheme="minorHAnsi"/>
                <w:sz w:val="28"/>
                <w:szCs w:val="28"/>
              </w:rPr>
              <w:t>Useful if we are not sure which problem is most urgent / important.</w:t>
            </w:r>
          </w:p>
          <w:p w:rsidR="00B97634" w:rsidRPr="00B43178" w:rsidRDefault="00B97634" w:rsidP="00B97634">
            <w:pPr>
              <w:numPr>
                <w:ilvl w:val="0"/>
                <w:numId w:val="7"/>
              </w:numPr>
              <w:rPr>
                <w:rFonts w:asciiTheme="minorHAnsi" w:hAnsiTheme="minorHAnsi" w:cs="Arial"/>
                <w:sz w:val="28"/>
                <w:szCs w:val="28"/>
              </w:rPr>
            </w:pPr>
            <w:r w:rsidRPr="00B43178">
              <w:rPr>
                <w:rFonts w:asciiTheme="minorHAnsi" w:hAnsiTheme="minorHAnsi" w:cs="Arial"/>
                <w:sz w:val="28"/>
                <w:szCs w:val="28"/>
              </w:rPr>
              <w:t xml:space="preserve">Children write or draw their problems on diamond shaped pieces of paper. </w:t>
            </w:r>
          </w:p>
          <w:p w:rsidR="00B97634" w:rsidRPr="00B43178" w:rsidRDefault="00B97634" w:rsidP="00B97634">
            <w:pPr>
              <w:numPr>
                <w:ilvl w:val="0"/>
                <w:numId w:val="7"/>
              </w:numPr>
              <w:autoSpaceDE w:val="0"/>
              <w:autoSpaceDN w:val="0"/>
              <w:adjustRightInd w:val="0"/>
              <w:jc w:val="both"/>
              <w:rPr>
                <w:rFonts w:asciiTheme="minorHAnsi" w:hAnsiTheme="minorHAnsi" w:cs="Arial"/>
                <w:color w:val="000000"/>
                <w:sz w:val="28"/>
                <w:szCs w:val="28"/>
              </w:rPr>
            </w:pPr>
            <w:r w:rsidRPr="00B43178">
              <w:rPr>
                <w:rFonts w:asciiTheme="minorHAnsi" w:hAnsiTheme="minorHAnsi" w:cs="Arial"/>
                <w:color w:val="000000"/>
                <w:sz w:val="28"/>
                <w:szCs w:val="28"/>
              </w:rPr>
              <w:t>They make a larger diamond shape with all the smaller diamond-shaped pieces of paper, with the most urgent and important at the top and the least important at the bottom.</w:t>
            </w:r>
          </w:p>
          <w:p w:rsidR="00B97634" w:rsidRPr="00B43178" w:rsidRDefault="00B97634" w:rsidP="00B97634">
            <w:pPr>
              <w:numPr>
                <w:ilvl w:val="0"/>
                <w:numId w:val="7"/>
              </w:numPr>
              <w:rPr>
                <w:rFonts w:asciiTheme="minorHAnsi" w:hAnsiTheme="minorHAnsi" w:cs="Arial"/>
                <w:sz w:val="28"/>
                <w:szCs w:val="28"/>
              </w:rPr>
            </w:pPr>
            <w:r w:rsidRPr="00B43178">
              <w:rPr>
                <w:rFonts w:asciiTheme="minorHAnsi" w:hAnsiTheme="minorHAnsi" w:cs="Arial"/>
                <w:sz w:val="28"/>
                <w:szCs w:val="28"/>
              </w:rPr>
              <w:t>Working from the top they are then encouraged to think about how these problems could be resolved / who could help.</w:t>
            </w:r>
          </w:p>
          <w:p w:rsidR="00B97634" w:rsidRPr="00B43178" w:rsidRDefault="00B97634" w:rsidP="00B97634">
            <w:pPr>
              <w:rPr>
                <w:rFonts w:asciiTheme="minorHAnsi" w:hAnsiTheme="minorHAnsi" w:cs="Arial"/>
                <w:color w:val="000000"/>
                <w:sz w:val="28"/>
                <w:szCs w:val="28"/>
              </w:rPr>
            </w:pPr>
          </w:p>
          <w:p w:rsidR="00B97634" w:rsidRPr="00B43178" w:rsidRDefault="00B97634" w:rsidP="00B97634">
            <w:pPr>
              <w:rPr>
                <w:rFonts w:asciiTheme="minorHAnsi" w:hAnsiTheme="minorHAnsi" w:cs="Arial"/>
                <w:color w:val="000000"/>
                <w:sz w:val="28"/>
                <w:szCs w:val="28"/>
              </w:rPr>
            </w:pPr>
            <w:r w:rsidRPr="00B43178">
              <w:rPr>
                <w:rFonts w:asciiTheme="minorHAnsi" w:hAnsiTheme="minorHAnsi" w:cs="Arial"/>
                <w:color w:val="000000"/>
                <w:sz w:val="28"/>
                <w:szCs w:val="28"/>
                <w:u w:val="single"/>
              </w:rPr>
              <w:t>Venn Diagram –</w:t>
            </w:r>
            <w:r w:rsidRPr="00B43178">
              <w:rPr>
                <w:rFonts w:asciiTheme="minorHAnsi" w:hAnsiTheme="minorHAnsi" w:cs="Arial"/>
                <w:color w:val="000000"/>
                <w:sz w:val="28"/>
                <w:szCs w:val="28"/>
              </w:rPr>
              <w:t xml:space="preserve"> Useful to understand overlapping problems.</w:t>
            </w:r>
          </w:p>
          <w:p w:rsidR="00B97634" w:rsidRPr="00B43178" w:rsidRDefault="00B97634" w:rsidP="00B97634">
            <w:pPr>
              <w:numPr>
                <w:ilvl w:val="0"/>
                <w:numId w:val="7"/>
              </w:numPr>
              <w:autoSpaceDE w:val="0"/>
              <w:autoSpaceDN w:val="0"/>
              <w:adjustRightInd w:val="0"/>
              <w:jc w:val="both"/>
              <w:rPr>
                <w:rFonts w:asciiTheme="minorHAnsi" w:hAnsiTheme="minorHAnsi" w:cs="Arial"/>
                <w:color w:val="000000"/>
                <w:sz w:val="28"/>
                <w:szCs w:val="28"/>
              </w:rPr>
            </w:pPr>
            <w:r w:rsidRPr="00B43178">
              <w:rPr>
                <w:rFonts w:asciiTheme="minorHAnsi" w:hAnsiTheme="minorHAnsi" w:cs="Arial"/>
                <w:color w:val="000000"/>
                <w:sz w:val="28"/>
                <w:szCs w:val="28"/>
              </w:rPr>
              <w:t xml:space="preserve">Children write or draw their problems on circle shaped pieces of paper. </w:t>
            </w:r>
          </w:p>
          <w:p w:rsidR="00B97634" w:rsidRPr="00B43178" w:rsidRDefault="00B97634" w:rsidP="00B97634">
            <w:pPr>
              <w:numPr>
                <w:ilvl w:val="0"/>
                <w:numId w:val="7"/>
              </w:numPr>
              <w:autoSpaceDE w:val="0"/>
              <w:autoSpaceDN w:val="0"/>
              <w:adjustRightInd w:val="0"/>
              <w:jc w:val="both"/>
              <w:rPr>
                <w:rFonts w:asciiTheme="minorHAnsi" w:hAnsiTheme="minorHAnsi" w:cs="Arial"/>
                <w:color w:val="000000"/>
                <w:sz w:val="28"/>
                <w:szCs w:val="28"/>
              </w:rPr>
            </w:pPr>
            <w:r w:rsidRPr="00B43178">
              <w:rPr>
                <w:rFonts w:asciiTheme="minorHAnsi" w:hAnsiTheme="minorHAnsi" w:cs="Arial"/>
                <w:color w:val="000000"/>
                <w:sz w:val="28"/>
                <w:szCs w:val="28"/>
              </w:rPr>
              <w:t>They then organise the pieces of paper, so that the problems that are more urgent and important are closer to the centre of a larger circle and those that are less urgent and important and further away. Where problems are related or overlap the pieces of paper can overlap.</w:t>
            </w:r>
          </w:p>
          <w:p w:rsidR="00B97634" w:rsidRPr="00B43178" w:rsidRDefault="00B97634" w:rsidP="00B97634">
            <w:pPr>
              <w:numPr>
                <w:ilvl w:val="0"/>
                <w:numId w:val="7"/>
              </w:numPr>
              <w:autoSpaceDE w:val="0"/>
              <w:autoSpaceDN w:val="0"/>
              <w:adjustRightInd w:val="0"/>
              <w:jc w:val="both"/>
              <w:rPr>
                <w:rFonts w:asciiTheme="minorHAnsi" w:hAnsiTheme="minorHAnsi" w:cs="Arial"/>
                <w:color w:val="000000"/>
                <w:sz w:val="28"/>
                <w:szCs w:val="28"/>
              </w:rPr>
            </w:pPr>
            <w:r w:rsidRPr="00B43178">
              <w:rPr>
                <w:rFonts w:asciiTheme="minorHAnsi" w:hAnsiTheme="minorHAnsi" w:cs="Arial"/>
                <w:color w:val="000000"/>
                <w:sz w:val="28"/>
                <w:szCs w:val="28"/>
              </w:rPr>
              <w:t>They are then encouraged to think about how these most urgent and important problems could be resolved / who could help, and to consider the problems that overlap in relation to each other.</w:t>
            </w:r>
          </w:p>
          <w:p w:rsidR="00B97634" w:rsidRPr="00B43178" w:rsidRDefault="00B97634" w:rsidP="007D237B">
            <w:pPr>
              <w:rPr>
                <w:rFonts w:asciiTheme="minorHAnsi" w:hAnsiTheme="minorHAnsi" w:cs="Arial"/>
                <w:color w:val="000000"/>
                <w:sz w:val="28"/>
                <w:szCs w:val="28"/>
              </w:rPr>
            </w:pPr>
          </w:p>
        </w:tc>
      </w:tr>
    </w:tbl>
    <w:p w:rsidR="00977945" w:rsidRPr="00B43178" w:rsidRDefault="00977945" w:rsidP="007D237B">
      <w:pPr>
        <w:rPr>
          <w:rFonts w:asciiTheme="minorHAnsi" w:hAnsiTheme="minorHAnsi" w:cs="Arial"/>
          <w:color w:val="000000"/>
          <w:sz w:val="28"/>
          <w:szCs w:val="28"/>
        </w:rPr>
      </w:pPr>
    </w:p>
    <w:tbl>
      <w:tblPr>
        <w:tblStyle w:val="TableGrid"/>
        <w:tblW w:w="5000" w:type="pct"/>
        <w:tblLook w:val="04A0" w:firstRow="1" w:lastRow="0" w:firstColumn="1" w:lastColumn="0" w:noHBand="0" w:noVBand="1"/>
      </w:tblPr>
      <w:tblGrid>
        <w:gridCol w:w="14174"/>
      </w:tblGrid>
      <w:tr w:rsidR="00B97634" w:rsidRPr="00B43178" w:rsidTr="00F8348D">
        <w:tc>
          <w:tcPr>
            <w:tcW w:w="5000" w:type="pct"/>
          </w:tcPr>
          <w:p w:rsidR="00B97634" w:rsidRPr="00B43178" w:rsidRDefault="00B97634" w:rsidP="007D237B">
            <w:pPr>
              <w:rPr>
                <w:rFonts w:asciiTheme="minorHAnsi" w:hAnsiTheme="minorHAnsi" w:cs="Arial"/>
                <w:color w:val="000000"/>
                <w:sz w:val="28"/>
                <w:szCs w:val="28"/>
                <w:lang w:val="en-US"/>
              </w:rPr>
            </w:pPr>
          </w:p>
          <w:p w:rsidR="00B97634" w:rsidRPr="00B43178" w:rsidRDefault="00B97634" w:rsidP="00B97634">
            <w:pPr>
              <w:rPr>
                <w:rFonts w:asciiTheme="minorHAnsi" w:hAnsiTheme="minorHAnsi" w:cs="Arial"/>
                <w:b/>
                <w:color w:val="000000"/>
                <w:sz w:val="28"/>
                <w:szCs w:val="28"/>
                <w:u w:val="single"/>
              </w:rPr>
            </w:pPr>
            <w:r w:rsidRPr="00B43178">
              <w:rPr>
                <w:rFonts w:asciiTheme="minorHAnsi" w:hAnsiTheme="minorHAnsi" w:cs="Arial"/>
                <w:b/>
                <w:color w:val="000000"/>
                <w:sz w:val="28"/>
                <w:szCs w:val="28"/>
                <w:u w:val="single"/>
              </w:rPr>
              <w:t xml:space="preserve">Identifying Problems, Strengths and Objectives </w:t>
            </w:r>
          </w:p>
          <w:p w:rsidR="00B97634" w:rsidRPr="00B43178" w:rsidRDefault="00B97634" w:rsidP="00B97634">
            <w:pPr>
              <w:rPr>
                <w:rFonts w:asciiTheme="minorHAnsi" w:hAnsiTheme="minorHAnsi" w:cs="Arial"/>
                <w:b/>
                <w:color w:val="000000"/>
                <w:sz w:val="28"/>
                <w:szCs w:val="28"/>
              </w:rPr>
            </w:pPr>
          </w:p>
          <w:p w:rsidR="00B97634" w:rsidRPr="00B43178" w:rsidRDefault="00B97634" w:rsidP="00B97634">
            <w:pPr>
              <w:rPr>
                <w:rFonts w:asciiTheme="minorHAnsi" w:hAnsiTheme="minorHAnsi" w:cs="Arial"/>
                <w:color w:val="000000"/>
                <w:sz w:val="28"/>
                <w:szCs w:val="28"/>
                <w:u w:val="single"/>
              </w:rPr>
            </w:pPr>
            <w:r w:rsidRPr="00B43178">
              <w:rPr>
                <w:rFonts w:asciiTheme="minorHAnsi" w:hAnsiTheme="minorHAnsi" w:cs="Arial"/>
                <w:sz w:val="28"/>
                <w:szCs w:val="28"/>
                <w:u w:val="single"/>
              </w:rPr>
              <w:t>1. The Three Houses Model</w:t>
            </w:r>
            <w:r w:rsidRPr="00B43178">
              <w:rPr>
                <w:rStyle w:val="FootnoteReference"/>
                <w:rFonts w:asciiTheme="minorHAnsi" w:hAnsiTheme="minorHAnsi" w:cs="Arial"/>
                <w:sz w:val="28"/>
                <w:szCs w:val="28"/>
                <w:u w:val="single"/>
              </w:rPr>
              <w:footnoteReference w:id="12"/>
            </w:r>
          </w:p>
          <w:p w:rsidR="00B97634" w:rsidRPr="00B43178" w:rsidRDefault="00B97634" w:rsidP="00B97634">
            <w:pPr>
              <w:rPr>
                <w:rFonts w:asciiTheme="minorHAnsi" w:hAnsiTheme="minorHAnsi" w:cs="Arial"/>
                <w:color w:val="000000"/>
                <w:sz w:val="28"/>
                <w:szCs w:val="28"/>
              </w:rPr>
            </w:pPr>
          </w:p>
          <w:p w:rsidR="00B97634" w:rsidRPr="00B43178" w:rsidRDefault="00B97634" w:rsidP="00B97634">
            <w:pPr>
              <w:rPr>
                <w:rFonts w:asciiTheme="minorHAnsi" w:hAnsiTheme="minorHAnsi" w:cs="Arial"/>
                <w:i/>
                <w:color w:val="000000"/>
                <w:sz w:val="28"/>
                <w:szCs w:val="28"/>
              </w:rPr>
            </w:pPr>
            <w:r w:rsidRPr="00B43178">
              <w:rPr>
                <w:rFonts w:asciiTheme="minorHAnsi" w:hAnsiTheme="minorHAnsi" w:cs="Arial"/>
                <w:color w:val="000000"/>
                <w:sz w:val="28"/>
                <w:szCs w:val="28"/>
              </w:rPr>
              <w:t>Draw three houses and label each one: The house of strengths / good things</w:t>
            </w:r>
            <w:r w:rsidR="00D61255">
              <w:rPr>
                <w:rFonts w:asciiTheme="minorHAnsi" w:hAnsiTheme="minorHAnsi" w:cs="Arial"/>
                <w:color w:val="000000"/>
                <w:sz w:val="28"/>
                <w:szCs w:val="28"/>
              </w:rPr>
              <w:t xml:space="preserve">; </w:t>
            </w:r>
            <w:r w:rsidRPr="00B43178">
              <w:rPr>
                <w:rFonts w:asciiTheme="minorHAnsi" w:hAnsiTheme="minorHAnsi" w:cs="Arial"/>
                <w:color w:val="000000"/>
                <w:sz w:val="28"/>
                <w:szCs w:val="28"/>
              </w:rPr>
              <w:t>The house of worries / fears</w:t>
            </w:r>
            <w:r w:rsidR="00D61255">
              <w:rPr>
                <w:rFonts w:asciiTheme="minorHAnsi" w:hAnsiTheme="minorHAnsi" w:cs="Arial"/>
                <w:color w:val="000000"/>
                <w:sz w:val="28"/>
                <w:szCs w:val="28"/>
              </w:rPr>
              <w:t xml:space="preserve">; </w:t>
            </w:r>
            <w:r w:rsidRPr="00B43178">
              <w:rPr>
                <w:rFonts w:asciiTheme="minorHAnsi" w:hAnsiTheme="minorHAnsi" w:cs="Arial"/>
                <w:color w:val="000000"/>
                <w:sz w:val="28"/>
                <w:szCs w:val="28"/>
              </w:rPr>
              <w:t>The house of hopes and dreams</w:t>
            </w:r>
            <w:r w:rsidR="00D61255">
              <w:rPr>
                <w:rFonts w:asciiTheme="minorHAnsi" w:hAnsiTheme="minorHAnsi" w:cs="Arial"/>
                <w:color w:val="000000"/>
                <w:sz w:val="28"/>
                <w:szCs w:val="28"/>
              </w:rPr>
              <w:t xml:space="preserve">. </w:t>
            </w:r>
            <w:r w:rsidRPr="00B43178">
              <w:rPr>
                <w:rFonts w:asciiTheme="minorHAnsi" w:hAnsiTheme="minorHAnsi" w:cs="Arial"/>
                <w:i/>
                <w:color w:val="000000"/>
                <w:sz w:val="28"/>
                <w:szCs w:val="28"/>
              </w:rPr>
              <w:t>The houses can represent the child, or the child and family and their environment.</w:t>
            </w:r>
          </w:p>
          <w:p w:rsidR="00B97634" w:rsidRPr="00B43178" w:rsidRDefault="00B97634" w:rsidP="00B97634">
            <w:pPr>
              <w:pStyle w:val="ListParagraph"/>
              <w:ind w:left="360"/>
              <w:rPr>
                <w:rFonts w:asciiTheme="minorHAnsi" w:hAnsiTheme="minorHAnsi" w:cs="Arial"/>
                <w:color w:val="000000"/>
                <w:sz w:val="28"/>
                <w:szCs w:val="28"/>
              </w:rPr>
            </w:pPr>
          </w:p>
          <w:p w:rsidR="00B97634" w:rsidRPr="00B43178" w:rsidRDefault="00B97634" w:rsidP="00B97634">
            <w:pPr>
              <w:rPr>
                <w:rFonts w:asciiTheme="minorHAnsi" w:hAnsiTheme="minorHAnsi" w:cs="Arial"/>
                <w:color w:val="000000"/>
                <w:sz w:val="28"/>
                <w:szCs w:val="28"/>
              </w:rPr>
            </w:pPr>
            <w:r w:rsidRPr="00B43178">
              <w:rPr>
                <w:rFonts w:asciiTheme="minorHAnsi" w:hAnsiTheme="minorHAnsi" w:cs="Arial"/>
                <w:color w:val="000000"/>
                <w:sz w:val="28"/>
                <w:szCs w:val="28"/>
              </w:rPr>
              <w:t>Explain that the child can write or draw on each of the houses</w:t>
            </w:r>
            <w:r w:rsidR="00D61255">
              <w:rPr>
                <w:rFonts w:asciiTheme="minorHAnsi" w:hAnsiTheme="minorHAnsi" w:cs="Arial"/>
                <w:color w:val="000000"/>
                <w:sz w:val="28"/>
                <w:szCs w:val="28"/>
              </w:rPr>
              <w:t xml:space="preserve"> </w:t>
            </w:r>
            <w:r w:rsidR="00D61255" w:rsidRPr="00B43178">
              <w:rPr>
                <w:rFonts w:asciiTheme="minorHAnsi" w:hAnsiTheme="minorHAnsi" w:cs="Arial"/>
                <w:color w:val="000000"/>
                <w:sz w:val="28"/>
                <w:szCs w:val="28"/>
              </w:rPr>
              <w:t>in any order</w:t>
            </w:r>
            <w:r w:rsidRPr="00B43178">
              <w:rPr>
                <w:rFonts w:asciiTheme="minorHAnsi" w:hAnsiTheme="minorHAnsi" w:cs="Arial"/>
                <w:color w:val="000000"/>
                <w:sz w:val="28"/>
                <w:szCs w:val="28"/>
              </w:rPr>
              <w:t xml:space="preserve"> the things in their life that relate to each. </w:t>
            </w:r>
          </w:p>
          <w:p w:rsidR="00B97634" w:rsidRPr="00B43178" w:rsidRDefault="00B97634" w:rsidP="00B97634">
            <w:pPr>
              <w:rPr>
                <w:rFonts w:asciiTheme="minorHAnsi" w:hAnsiTheme="minorHAnsi" w:cs="Arial"/>
                <w:i/>
                <w:color w:val="000000"/>
                <w:sz w:val="28"/>
                <w:szCs w:val="28"/>
              </w:rPr>
            </w:pPr>
          </w:p>
          <w:p w:rsidR="00B97634" w:rsidRPr="00D61255" w:rsidRDefault="00B97634" w:rsidP="00B97634">
            <w:pPr>
              <w:rPr>
                <w:rFonts w:asciiTheme="minorHAnsi" w:hAnsiTheme="minorHAnsi" w:cs="Arial"/>
                <w:color w:val="000000"/>
                <w:sz w:val="28"/>
                <w:szCs w:val="28"/>
              </w:rPr>
            </w:pPr>
            <w:r w:rsidRPr="00D61255">
              <w:rPr>
                <w:rFonts w:asciiTheme="minorHAnsi" w:hAnsiTheme="minorHAnsi" w:cs="Arial"/>
                <w:color w:val="000000"/>
                <w:sz w:val="28"/>
                <w:szCs w:val="28"/>
              </w:rPr>
              <w:t>Use the following prompt questions if helpful</w:t>
            </w:r>
            <w:r w:rsidR="001C4339">
              <w:rPr>
                <w:rFonts w:asciiTheme="minorHAnsi" w:hAnsiTheme="minorHAnsi" w:cs="Arial"/>
                <w:color w:val="000000"/>
                <w:sz w:val="28"/>
                <w:szCs w:val="28"/>
              </w:rPr>
              <w:t xml:space="preserve"> (reflect</w:t>
            </w:r>
            <w:r w:rsidR="001C4339" w:rsidRPr="001C4339">
              <w:rPr>
                <w:rFonts w:asciiTheme="minorHAnsi" w:hAnsiTheme="minorHAnsi" w:cs="Arial"/>
                <w:color w:val="000000"/>
                <w:sz w:val="28"/>
                <w:szCs w:val="28"/>
              </w:rPr>
              <w:t xml:space="preserve"> things they shared during assessment to </w:t>
            </w:r>
            <w:r w:rsidR="001C4339">
              <w:rPr>
                <w:rFonts w:asciiTheme="minorHAnsi" w:hAnsiTheme="minorHAnsi" w:cs="Arial"/>
                <w:color w:val="000000"/>
                <w:sz w:val="28"/>
                <w:szCs w:val="28"/>
              </w:rPr>
              <w:t>support this if stuck)</w:t>
            </w:r>
            <w:r w:rsidRPr="00D61255">
              <w:rPr>
                <w:rFonts w:asciiTheme="minorHAnsi" w:hAnsiTheme="minorHAnsi" w:cs="Arial"/>
                <w:color w:val="000000"/>
                <w:sz w:val="28"/>
                <w:szCs w:val="28"/>
              </w:rPr>
              <w:t xml:space="preserve">:  </w:t>
            </w:r>
          </w:p>
          <w:p w:rsidR="00B97634" w:rsidRPr="00B43178" w:rsidRDefault="00D61255" w:rsidP="00B97634">
            <w:pPr>
              <w:pStyle w:val="ListParagraph"/>
              <w:numPr>
                <w:ilvl w:val="0"/>
                <w:numId w:val="8"/>
              </w:numPr>
              <w:rPr>
                <w:rFonts w:asciiTheme="minorHAnsi" w:hAnsiTheme="minorHAnsi" w:cs="Arial"/>
                <w:color w:val="000000"/>
                <w:sz w:val="28"/>
                <w:szCs w:val="28"/>
                <w:lang w:val="en-GB"/>
              </w:rPr>
            </w:pPr>
            <w:r>
              <w:rPr>
                <w:rFonts w:asciiTheme="minorHAnsi" w:hAnsiTheme="minorHAnsi" w:cs="Arial"/>
                <w:b/>
                <w:color w:val="000000"/>
                <w:sz w:val="28"/>
                <w:szCs w:val="28"/>
              </w:rPr>
              <w:t>Risks/</w:t>
            </w:r>
            <w:r w:rsidR="00B97634" w:rsidRPr="00B43178">
              <w:rPr>
                <w:rFonts w:asciiTheme="minorHAnsi" w:hAnsiTheme="minorHAnsi" w:cs="Arial"/>
                <w:b/>
                <w:color w:val="000000"/>
                <w:sz w:val="28"/>
                <w:szCs w:val="28"/>
              </w:rPr>
              <w:t>Vulnerabilities/Worries</w:t>
            </w:r>
            <w:r w:rsidR="00B97634" w:rsidRPr="00B43178">
              <w:rPr>
                <w:rFonts w:asciiTheme="minorHAnsi" w:hAnsiTheme="minorHAnsi" w:cs="Arial"/>
                <w:color w:val="000000"/>
                <w:sz w:val="28"/>
                <w:szCs w:val="28"/>
              </w:rPr>
              <w:t xml:space="preserve">: </w:t>
            </w:r>
            <w:r w:rsidR="00B97634" w:rsidRPr="00B43178">
              <w:rPr>
                <w:rFonts w:asciiTheme="minorHAnsi" w:hAnsiTheme="minorHAnsi" w:cs="Arial"/>
                <w:color w:val="000000"/>
                <w:sz w:val="28"/>
                <w:szCs w:val="28"/>
                <w:lang w:val="en-US"/>
              </w:rPr>
              <w:t>What make</w:t>
            </w:r>
            <w:r>
              <w:rPr>
                <w:rFonts w:asciiTheme="minorHAnsi" w:hAnsiTheme="minorHAnsi" w:cs="Arial"/>
                <w:color w:val="000000"/>
                <w:sz w:val="28"/>
                <w:szCs w:val="28"/>
                <w:lang w:val="en-US"/>
              </w:rPr>
              <w:t>s your house vulnerable/sad/</w:t>
            </w:r>
            <w:r w:rsidR="00B97634" w:rsidRPr="00B43178">
              <w:rPr>
                <w:rFonts w:asciiTheme="minorHAnsi" w:hAnsiTheme="minorHAnsi" w:cs="Arial"/>
                <w:color w:val="000000"/>
                <w:sz w:val="28"/>
                <w:szCs w:val="28"/>
                <w:lang w:val="en-US"/>
              </w:rPr>
              <w:t xml:space="preserve">insecure? </w:t>
            </w:r>
            <w:r w:rsidRPr="00B43178">
              <w:rPr>
                <w:rFonts w:asciiTheme="minorHAnsi" w:hAnsiTheme="minorHAnsi" w:cs="Arial"/>
                <w:color w:val="000000"/>
                <w:sz w:val="28"/>
                <w:szCs w:val="28"/>
                <w:lang w:val="en-US"/>
              </w:rPr>
              <w:t>Factors internal to the house include emotions, be</w:t>
            </w:r>
            <w:r w:rsidR="00976F27">
              <w:rPr>
                <w:rFonts w:asciiTheme="minorHAnsi" w:hAnsiTheme="minorHAnsi" w:cs="Arial"/>
                <w:color w:val="000000"/>
                <w:sz w:val="28"/>
                <w:szCs w:val="28"/>
                <w:lang w:val="en-US"/>
              </w:rPr>
              <w:t>havior and physical wellbeing. External f</w:t>
            </w:r>
            <w:r w:rsidRPr="00B43178">
              <w:rPr>
                <w:rFonts w:asciiTheme="minorHAnsi" w:hAnsiTheme="minorHAnsi" w:cs="Arial"/>
                <w:color w:val="000000"/>
                <w:sz w:val="28"/>
                <w:szCs w:val="28"/>
                <w:lang w:val="en-US"/>
              </w:rPr>
              <w:t>actors include fact</w:t>
            </w:r>
            <w:r>
              <w:rPr>
                <w:rFonts w:asciiTheme="minorHAnsi" w:hAnsiTheme="minorHAnsi" w:cs="Arial"/>
                <w:color w:val="000000"/>
                <w:sz w:val="28"/>
                <w:szCs w:val="28"/>
                <w:lang w:val="en-US"/>
              </w:rPr>
              <w:t>ors/</w:t>
            </w:r>
            <w:r w:rsidRPr="00B43178">
              <w:rPr>
                <w:rFonts w:asciiTheme="minorHAnsi" w:hAnsiTheme="minorHAnsi" w:cs="Arial"/>
                <w:color w:val="000000"/>
                <w:sz w:val="28"/>
                <w:szCs w:val="28"/>
                <w:lang w:val="en-US"/>
              </w:rPr>
              <w:t>practices</w:t>
            </w:r>
            <w:r>
              <w:rPr>
                <w:rFonts w:asciiTheme="minorHAnsi" w:hAnsiTheme="minorHAnsi" w:cs="Arial"/>
                <w:color w:val="000000"/>
                <w:sz w:val="28"/>
                <w:szCs w:val="28"/>
                <w:lang w:val="en-US"/>
              </w:rPr>
              <w:t>/</w:t>
            </w:r>
            <w:r w:rsidRPr="00B43178">
              <w:rPr>
                <w:rFonts w:asciiTheme="minorHAnsi" w:hAnsiTheme="minorHAnsi" w:cs="Arial"/>
                <w:color w:val="000000"/>
                <w:sz w:val="28"/>
                <w:szCs w:val="28"/>
                <w:lang w:val="en-US"/>
              </w:rPr>
              <w:t xml:space="preserve">people that </w:t>
            </w:r>
            <w:r>
              <w:rPr>
                <w:rFonts w:asciiTheme="minorHAnsi" w:hAnsiTheme="minorHAnsi" w:cs="Arial"/>
                <w:color w:val="000000"/>
                <w:sz w:val="28"/>
                <w:szCs w:val="28"/>
                <w:lang w:val="en-US"/>
              </w:rPr>
              <w:t>are a</w:t>
            </w:r>
            <w:r w:rsidRPr="00B43178">
              <w:rPr>
                <w:rFonts w:asciiTheme="minorHAnsi" w:hAnsiTheme="minorHAnsi" w:cs="Arial"/>
                <w:color w:val="000000"/>
                <w:sz w:val="28"/>
                <w:szCs w:val="28"/>
                <w:lang w:val="en-US"/>
              </w:rPr>
              <w:t xml:space="preserve"> risk</w:t>
            </w:r>
            <w:r>
              <w:rPr>
                <w:rFonts w:asciiTheme="minorHAnsi" w:hAnsiTheme="minorHAnsi" w:cs="Arial"/>
                <w:color w:val="000000"/>
                <w:sz w:val="28"/>
                <w:szCs w:val="28"/>
                <w:lang w:val="en-US"/>
              </w:rPr>
              <w:t>/</w:t>
            </w:r>
            <w:r w:rsidRPr="00B43178">
              <w:rPr>
                <w:rFonts w:asciiTheme="minorHAnsi" w:hAnsiTheme="minorHAnsi" w:cs="Arial"/>
                <w:color w:val="000000"/>
                <w:sz w:val="28"/>
                <w:szCs w:val="28"/>
                <w:lang w:val="en-US"/>
              </w:rPr>
              <w:t>worry.</w:t>
            </w:r>
          </w:p>
          <w:p w:rsidR="00D61255" w:rsidRPr="00976F27" w:rsidRDefault="00D61255" w:rsidP="00B97634">
            <w:pPr>
              <w:pStyle w:val="ListParagraph"/>
              <w:numPr>
                <w:ilvl w:val="0"/>
                <w:numId w:val="8"/>
              </w:numPr>
              <w:rPr>
                <w:rFonts w:asciiTheme="minorHAnsi" w:hAnsiTheme="minorHAnsi" w:cs="Arial"/>
                <w:color w:val="000000"/>
                <w:sz w:val="28"/>
                <w:szCs w:val="28"/>
                <w:lang w:val="en-GB"/>
              </w:rPr>
            </w:pPr>
            <w:r w:rsidRPr="00976F27">
              <w:rPr>
                <w:rFonts w:asciiTheme="minorHAnsi" w:hAnsiTheme="minorHAnsi" w:cs="Arial"/>
                <w:b/>
                <w:color w:val="000000"/>
                <w:sz w:val="28"/>
                <w:szCs w:val="28"/>
              </w:rPr>
              <w:t>Strengths/Good Things:</w:t>
            </w:r>
            <w:r w:rsidRPr="00976F27">
              <w:rPr>
                <w:rFonts w:asciiTheme="minorHAnsi" w:hAnsiTheme="minorHAnsi" w:cs="Arial"/>
                <w:color w:val="000000"/>
                <w:sz w:val="28"/>
                <w:szCs w:val="28"/>
              </w:rPr>
              <w:t xml:space="preserve"> </w:t>
            </w:r>
            <w:r w:rsidRPr="00976F27">
              <w:rPr>
                <w:rFonts w:asciiTheme="minorHAnsi" w:hAnsiTheme="minorHAnsi" w:cs="Arial"/>
                <w:color w:val="000000"/>
                <w:sz w:val="28"/>
                <w:szCs w:val="28"/>
                <w:lang w:val="en-US"/>
              </w:rPr>
              <w:t>What makes your house strong/happy/good? This identifies the same factors as the first house but it identifies positive aspects of them. Similarly the positive aspects of the internal factors are identified.</w:t>
            </w:r>
          </w:p>
          <w:p w:rsidR="00B97634" w:rsidRPr="00B43178" w:rsidRDefault="00B97634" w:rsidP="00B97634">
            <w:pPr>
              <w:pStyle w:val="ListParagraph"/>
              <w:numPr>
                <w:ilvl w:val="0"/>
                <w:numId w:val="8"/>
              </w:numPr>
              <w:rPr>
                <w:rFonts w:asciiTheme="minorHAnsi" w:hAnsiTheme="minorHAnsi" w:cs="Arial"/>
                <w:color w:val="000000"/>
                <w:sz w:val="28"/>
                <w:szCs w:val="28"/>
                <w:lang w:val="en-GB"/>
              </w:rPr>
            </w:pPr>
            <w:r w:rsidRPr="00B43178">
              <w:rPr>
                <w:rFonts w:asciiTheme="minorHAnsi" w:hAnsiTheme="minorHAnsi" w:cs="Arial"/>
                <w:b/>
                <w:color w:val="000000"/>
                <w:sz w:val="28"/>
                <w:szCs w:val="28"/>
              </w:rPr>
              <w:t>Hopes and Dreams for the Future:</w:t>
            </w:r>
            <w:r w:rsidRPr="00B43178">
              <w:rPr>
                <w:rFonts w:asciiTheme="minorHAnsi" w:hAnsiTheme="minorHAnsi" w:cs="Arial"/>
                <w:color w:val="000000"/>
                <w:sz w:val="28"/>
                <w:szCs w:val="28"/>
              </w:rPr>
              <w:t xml:space="preserve"> </w:t>
            </w:r>
            <w:r w:rsidRPr="00B43178">
              <w:rPr>
                <w:rFonts w:asciiTheme="minorHAnsi" w:hAnsiTheme="minorHAnsi" w:cs="Arial"/>
                <w:color w:val="000000"/>
                <w:sz w:val="28"/>
                <w:szCs w:val="28"/>
                <w:lang w:val="en-US"/>
              </w:rPr>
              <w:t xml:space="preserve">What would you like to be different in your life?  What are your goals / aspirations?  How would things look if your goals were reached? If you could wake up tomorrow and your dream was realized what would you notice? What would be different? </w:t>
            </w:r>
          </w:p>
          <w:p w:rsidR="00B97634" w:rsidRPr="00B43178" w:rsidRDefault="00B97634" w:rsidP="00B97634">
            <w:pPr>
              <w:pStyle w:val="ListParagraph"/>
              <w:ind w:left="360"/>
              <w:rPr>
                <w:rFonts w:asciiTheme="minorHAnsi" w:hAnsiTheme="minorHAnsi" w:cs="Arial"/>
                <w:color w:val="000000"/>
                <w:sz w:val="28"/>
                <w:szCs w:val="28"/>
              </w:rPr>
            </w:pPr>
          </w:p>
          <w:p w:rsidR="00B97634" w:rsidRPr="00B43178" w:rsidRDefault="00B97634" w:rsidP="00B97634">
            <w:pPr>
              <w:rPr>
                <w:rFonts w:asciiTheme="minorHAnsi" w:hAnsiTheme="minorHAnsi" w:cs="Arial"/>
                <w:color w:val="000000"/>
                <w:sz w:val="28"/>
                <w:szCs w:val="28"/>
                <w:lang w:val="en-US"/>
              </w:rPr>
            </w:pPr>
            <w:r w:rsidRPr="00B43178">
              <w:rPr>
                <w:rFonts w:asciiTheme="minorHAnsi" w:hAnsiTheme="minorHAnsi" w:cs="Arial"/>
                <w:color w:val="000000"/>
                <w:sz w:val="28"/>
                <w:szCs w:val="28"/>
              </w:rPr>
              <w:t>Children and families are then asked what needs to happen for them to build the house of</w:t>
            </w:r>
            <w:r w:rsidR="001C4339">
              <w:rPr>
                <w:rFonts w:asciiTheme="minorHAnsi" w:hAnsiTheme="minorHAnsi" w:cs="Arial"/>
                <w:color w:val="000000"/>
                <w:sz w:val="28"/>
                <w:szCs w:val="28"/>
              </w:rPr>
              <w:t xml:space="preserve"> their hopes and dreams and who can help them</w:t>
            </w:r>
            <w:r w:rsidRPr="00B43178">
              <w:rPr>
                <w:rFonts w:asciiTheme="minorHAnsi" w:hAnsiTheme="minorHAnsi" w:cs="Arial"/>
                <w:color w:val="000000"/>
                <w:sz w:val="28"/>
                <w:szCs w:val="28"/>
              </w:rPr>
              <w:t xml:space="preserve"> do this? </w:t>
            </w:r>
            <w:r w:rsidRPr="00B43178">
              <w:rPr>
                <w:rFonts w:asciiTheme="minorHAnsi" w:hAnsiTheme="minorHAnsi" w:cs="Arial"/>
                <w:color w:val="000000"/>
                <w:sz w:val="28"/>
                <w:szCs w:val="28"/>
                <w:lang w:val="en-US"/>
              </w:rPr>
              <w:t>What building material do you have? What other help do they need?</w:t>
            </w:r>
            <w:r w:rsidRPr="00B43178">
              <w:rPr>
                <w:rFonts w:asciiTheme="minorHAnsi" w:hAnsiTheme="minorHAnsi" w:cs="Arial"/>
                <w:color w:val="000000"/>
                <w:sz w:val="28"/>
                <w:szCs w:val="28"/>
              </w:rPr>
              <w:t xml:space="preserve"> </w:t>
            </w:r>
            <w:r w:rsidRPr="00B43178">
              <w:rPr>
                <w:rFonts w:asciiTheme="minorHAnsi" w:hAnsiTheme="minorHAnsi" w:cs="Arial"/>
                <w:color w:val="000000"/>
                <w:sz w:val="28"/>
                <w:szCs w:val="28"/>
                <w:lang w:val="en-US"/>
              </w:rPr>
              <w:t xml:space="preserve">The identified ‘building materials’/resources/supports </w:t>
            </w:r>
            <w:r w:rsidR="001C4339">
              <w:rPr>
                <w:rFonts w:asciiTheme="minorHAnsi" w:hAnsiTheme="minorHAnsi" w:cs="Arial"/>
                <w:color w:val="000000"/>
                <w:sz w:val="28"/>
                <w:szCs w:val="28"/>
                <w:lang w:val="en-US"/>
              </w:rPr>
              <w:t>are</w:t>
            </w:r>
            <w:r w:rsidRPr="00B43178">
              <w:rPr>
                <w:rFonts w:asciiTheme="minorHAnsi" w:hAnsiTheme="minorHAnsi" w:cs="Arial"/>
                <w:color w:val="000000"/>
                <w:sz w:val="28"/>
                <w:szCs w:val="28"/>
                <w:lang w:val="en-US"/>
              </w:rPr>
              <w:t xml:space="preserve"> then used to create a pathway of small achievable steps towards the case plan</w:t>
            </w:r>
            <w:r w:rsidR="001C4339" w:rsidRPr="00B43178">
              <w:rPr>
                <w:rFonts w:asciiTheme="minorHAnsi" w:hAnsiTheme="minorHAnsi" w:cs="Arial"/>
                <w:color w:val="000000"/>
                <w:sz w:val="28"/>
                <w:szCs w:val="28"/>
                <w:lang w:val="en-US"/>
              </w:rPr>
              <w:t xml:space="preserve"> goal</w:t>
            </w:r>
            <w:r w:rsidRPr="00B43178">
              <w:rPr>
                <w:rFonts w:asciiTheme="minorHAnsi" w:hAnsiTheme="minorHAnsi" w:cs="Arial"/>
                <w:color w:val="000000"/>
                <w:sz w:val="28"/>
                <w:szCs w:val="28"/>
                <w:lang w:val="en-US"/>
              </w:rPr>
              <w:t xml:space="preserve">.  </w:t>
            </w:r>
          </w:p>
          <w:p w:rsidR="00B97634" w:rsidRPr="00B43178" w:rsidRDefault="00B97634" w:rsidP="00B97634">
            <w:pPr>
              <w:rPr>
                <w:rFonts w:asciiTheme="minorHAnsi" w:hAnsiTheme="minorHAnsi" w:cs="Arial"/>
                <w:color w:val="000000"/>
                <w:sz w:val="28"/>
                <w:szCs w:val="28"/>
              </w:rPr>
            </w:pPr>
          </w:p>
          <w:p w:rsidR="00B97634" w:rsidRPr="00B43178" w:rsidRDefault="00B97634" w:rsidP="00B97634">
            <w:pPr>
              <w:rPr>
                <w:rFonts w:asciiTheme="minorHAnsi" w:hAnsiTheme="minorHAnsi" w:cs="Arial"/>
                <w:sz w:val="28"/>
                <w:szCs w:val="28"/>
                <w:u w:val="single"/>
              </w:rPr>
            </w:pPr>
          </w:p>
          <w:p w:rsidR="00B97634" w:rsidRDefault="00B97634" w:rsidP="00B97634">
            <w:pPr>
              <w:rPr>
                <w:rFonts w:asciiTheme="minorHAnsi" w:hAnsiTheme="minorHAnsi" w:cs="Arial"/>
                <w:sz w:val="28"/>
                <w:szCs w:val="28"/>
                <w:u w:val="single"/>
              </w:rPr>
            </w:pPr>
            <w:r w:rsidRPr="00B43178">
              <w:rPr>
                <w:rFonts w:asciiTheme="minorHAnsi" w:hAnsiTheme="minorHAnsi" w:cs="Arial"/>
                <w:sz w:val="28"/>
                <w:szCs w:val="28"/>
                <w:u w:val="single"/>
              </w:rPr>
              <w:t>2. Wizards and Fairies</w:t>
            </w:r>
          </w:p>
          <w:p w:rsidR="001C4339" w:rsidRPr="00B43178" w:rsidRDefault="001C4339" w:rsidP="00B97634">
            <w:pPr>
              <w:rPr>
                <w:rFonts w:asciiTheme="minorHAnsi" w:hAnsiTheme="minorHAnsi" w:cs="Arial"/>
                <w:color w:val="000000"/>
                <w:sz w:val="28"/>
                <w:szCs w:val="28"/>
                <w:u w:val="single"/>
              </w:rPr>
            </w:pPr>
          </w:p>
          <w:p w:rsidR="00B97634" w:rsidRDefault="00B97634" w:rsidP="00B97634">
            <w:pPr>
              <w:rPr>
                <w:rFonts w:asciiTheme="minorHAnsi" w:hAnsiTheme="minorHAnsi" w:cs="Arial"/>
                <w:color w:val="000000"/>
                <w:sz w:val="28"/>
                <w:szCs w:val="28"/>
                <w:lang w:val="en-US"/>
              </w:rPr>
            </w:pPr>
            <w:r w:rsidRPr="00B43178">
              <w:rPr>
                <w:rFonts w:asciiTheme="minorHAnsi" w:hAnsiTheme="minorHAnsi" w:cs="Arial"/>
                <w:color w:val="000000"/>
                <w:sz w:val="28"/>
                <w:szCs w:val="28"/>
                <w:lang w:val="en-US"/>
              </w:rPr>
              <w:t>Draw a wizard or fairy on the paper and label the wizard or fairy:</w:t>
            </w:r>
          </w:p>
          <w:p w:rsidR="001C4339" w:rsidRPr="00B43178" w:rsidRDefault="001C4339" w:rsidP="00B97634">
            <w:pPr>
              <w:rPr>
                <w:rFonts w:asciiTheme="minorHAnsi" w:hAnsiTheme="minorHAnsi" w:cs="Arial"/>
                <w:color w:val="000000"/>
                <w:sz w:val="28"/>
                <w:szCs w:val="28"/>
                <w:lang w:val="en-US"/>
              </w:rPr>
            </w:pPr>
          </w:p>
          <w:p w:rsidR="00B97634" w:rsidRPr="00B43178" w:rsidRDefault="00B97634" w:rsidP="00B97634">
            <w:pPr>
              <w:pStyle w:val="ListParagraph"/>
              <w:numPr>
                <w:ilvl w:val="0"/>
                <w:numId w:val="8"/>
              </w:numPr>
              <w:rPr>
                <w:rFonts w:asciiTheme="minorHAnsi" w:hAnsiTheme="minorHAnsi" w:cs="Arial"/>
                <w:color w:val="000000"/>
                <w:sz w:val="28"/>
                <w:szCs w:val="28"/>
                <w:lang w:val="en-US"/>
              </w:rPr>
            </w:pPr>
            <w:r w:rsidRPr="00B43178">
              <w:rPr>
                <w:rFonts w:asciiTheme="minorHAnsi" w:hAnsiTheme="minorHAnsi" w:cs="Arial"/>
                <w:color w:val="000000"/>
                <w:sz w:val="28"/>
                <w:szCs w:val="28"/>
                <w:lang w:val="en-US"/>
              </w:rPr>
              <w:t>Body/clothes: Worries / fears/ things that need to change</w:t>
            </w:r>
          </w:p>
          <w:p w:rsidR="00B97634" w:rsidRPr="00B43178" w:rsidRDefault="00B97634" w:rsidP="00B97634">
            <w:pPr>
              <w:pStyle w:val="ListParagraph"/>
              <w:numPr>
                <w:ilvl w:val="0"/>
                <w:numId w:val="8"/>
              </w:numPr>
              <w:rPr>
                <w:rFonts w:asciiTheme="minorHAnsi" w:hAnsiTheme="minorHAnsi" w:cs="Arial"/>
                <w:color w:val="000000"/>
                <w:sz w:val="28"/>
                <w:szCs w:val="28"/>
                <w:lang w:val="en-US"/>
              </w:rPr>
            </w:pPr>
            <w:r w:rsidRPr="00B43178">
              <w:rPr>
                <w:rFonts w:asciiTheme="minorHAnsi" w:hAnsiTheme="minorHAnsi" w:cs="Arial"/>
                <w:color w:val="000000"/>
                <w:sz w:val="28"/>
                <w:szCs w:val="28"/>
                <w:lang w:val="en-US"/>
              </w:rPr>
              <w:t>Wings / cape: Things that are going well / strengths</w:t>
            </w:r>
          </w:p>
          <w:p w:rsidR="00B97634" w:rsidRPr="00B43178" w:rsidRDefault="00B97634" w:rsidP="00B97634">
            <w:pPr>
              <w:pStyle w:val="ListParagraph"/>
              <w:numPr>
                <w:ilvl w:val="0"/>
                <w:numId w:val="8"/>
              </w:numPr>
              <w:rPr>
                <w:rFonts w:asciiTheme="minorHAnsi" w:hAnsiTheme="minorHAnsi" w:cs="Arial"/>
                <w:color w:val="000000"/>
                <w:sz w:val="28"/>
                <w:szCs w:val="28"/>
                <w:lang w:val="en-US"/>
              </w:rPr>
            </w:pPr>
            <w:r w:rsidRPr="00B43178">
              <w:rPr>
                <w:rFonts w:asciiTheme="minorHAnsi" w:hAnsiTheme="minorHAnsi" w:cs="Arial"/>
                <w:color w:val="000000"/>
                <w:sz w:val="28"/>
                <w:szCs w:val="28"/>
                <w:lang w:val="en-US"/>
              </w:rPr>
              <w:t>Wand: Wishes / hopes / dreams</w:t>
            </w:r>
          </w:p>
          <w:p w:rsidR="00B97634" w:rsidRPr="00B43178" w:rsidRDefault="00B97634" w:rsidP="00B97634">
            <w:pPr>
              <w:rPr>
                <w:rFonts w:asciiTheme="minorHAnsi" w:hAnsiTheme="minorHAnsi" w:cs="Arial"/>
                <w:color w:val="000000"/>
                <w:sz w:val="28"/>
                <w:szCs w:val="28"/>
                <w:lang w:val="en-US"/>
              </w:rPr>
            </w:pPr>
          </w:p>
          <w:p w:rsidR="00B97634" w:rsidRPr="00B43178" w:rsidRDefault="00B97634" w:rsidP="00B97634">
            <w:pPr>
              <w:rPr>
                <w:rFonts w:asciiTheme="minorHAnsi" w:hAnsiTheme="minorHAnsi" w:cs="Arial"/>
                <w:color w:val="000000"/>
                <w:sz w:val="28"/>
                <w:szCs w:val="28"/>
                <w:lang w:val="en-US"/>
              </w:rPr>
            </w:pPr>
            <w:r w:rsidRPr="00B43178">
              <w:rPr>
                <w:rFonts w:asciiTheme="minorHAnsi" w:hAnsiTheme="minorHAnsi" w:cs="Arial"/>
                <w:color w:val="000000"/>
                <w:sz w:val="28"/>
                <w:szCs w:val="28"/>
                <w:lang w:val="en-US"/>
              </w:rPr>
              <w:t xml:space="preserve">Start inside. Inside the body the child or family should write down anything internal that makes them scared or worried, such as self-perceptions, values, beliefs, thoughts and feelings. Inside the cape / wings, write down anything internal that makes them feel positive and happy. </w:t>
            </w:r>
          </w:p>
          <w:p w:rsidR="00B97634" w:rsidRPr="00B43178" w:rsidRDefault="00B97634" w:rsidP="00B97634">
            <w:pPr>
              <w:rPr>
                <w:rFonts w:asciiTheme="minorHAnsi" w:hAnsiTheme="minorHAnsi" w:cs="Arial"/>
                <w:color w:val="000000"/>
                <w:sz w:val="28"/>
                <w:szCs w:val="28"/>
                <w:lang w:val="en-US"/>
              </w:rPr>
            </w:pPr>
          </w:p>
          <w:p w:rsidR="00B97634" w:rsidRPr="00B43178" w:rsidRDefault="00B97634" w:rsidP="00B97634">
            <w:pPr>
              <w:rPr>
                <w:rFonts w:asciiTheme="minorHAnsi" w:hAnsiTheme="minorHAnsi" w:cs="Arial"/>
                <w:color w:val="000000"/>
                <w:sz w:val="28"/>
                <w:szCs w:val="28"/>
                <w:lang w:val="en-US"/>
              </w:rPr>
            </w:pPr>
            <w:r w:rsidRPr="00B43178">
              <w:rPr>
                <w:rFonts w:asciiTheme="minorHAnsi" w:hAnsiTheme="minorHAnsi" w:cs="Arial"/>
                <w:color w:val="000000"/>
                <w:sz w:val="28"/>
                <w:szCs w:val="28"/>
                <w:lang w:val="en-US"/>
              </w:rPr>
              <w:t xml:space="preserve">Around the outside of the wizard or fairy the child or family should write down anything external that makes them scared or makes them happy and positive, such as wider family members, peers, school etc. </w:t>
            </w:r>
          </w:p>
          <w:p w:rsidR="00B97634" w:rsidRPr="00B43178" w:rsidRDefault="00B97634" w:rsidP="00B97634">
            <w:pPr>
              <w:rPr>
                <w:rFonts w:asciiTheme="minorHAnsi" w:hAnsiTheme="minorHAnsi" w:cs="Arial"/>
                <w:color w:val="000000"/>
                <w:sz w:val="28"/>
                <w:szCs w:val="28"/>
                <w:lang w:val="en-US"/>
              </w:rPr>
            </w:pPr>
          </w:p>
          <w:p w:rsidR="00B97634" w:rsidRPr="00B43178" w:rsidRDefault="00B97634" w:rsidP="00B97634">
            <w:pPr>
              <w:rPr>
                <w:rFonts w:asciiTheme="minorHAnsi" w:hAnsiTheme="minorHAnsi" w:cs="Arial"/>
                <w:color w:val="000000"/>
                <w:sz w:val="28"/>
                <w:szCs w:val="28"/>
                <w:lang w:val="en-US"/>
              </w:rPr>
            </w:pPr>
            <w:r w:rsidRPr="00B43178">
              <w:rPr>
                <w:rFonts w:asciiTheme="minorHAnsi" w:hAnsiTheme="minorHAnsi" w:cs="Arial"/>
                <w:color w:val="000000"/>
                <w:sz w:val="28"/>
                <w:szCs w:val="28"/>
                <w:lang w:val="en-US"/>
              </w:rPr>
              <w:t xml:space="preserve">For the want, you could ask “what would life be like if there was a miracle overnight and you woke up in a perfect world?” Children using this tool have suggested ‘my mother coming back to life’ or ‘if there was a better police force’ in answer to this question. </w:t>
            </w:r>
          </w:p>
          <w:p w:rsidR="00B97634" w:rsidRPr="00B43178" w:rsidRDefault="00B97634" w:rsidP="00B97634">
            <w:pPr>
              <w:rPr>
                <w:rFonts w:asciiTheme="minorHAnsi" w:hAnsiTheme="minorHAnsi" w:cs="Arial"/>
                <w:color w:val="000000"/>
                <w:sz w:val="28"/>
                <w:szCs w:val="28"/>
                <w:lang w:val="en-US"/>
              </w:rPr>
            </w:pPr>
          </w:p>
          <w:p w:rsidR="00B97634" w:rsidRPr="00B43178" w:rsidRDefault="00B97634" w:rsidP="00B97634">
            <w:pPr>
              <w:rPr>
                <w:rFonts w:asciiTheme="minorHAnsi" w:hAnsiTheme="minorHAnsi" w:cs="Arial"/>
                <w:color w:val="000000"/>
                <w:sz w:val="28"/>
                <w:szCs w:val="28"/>
                <w:lang w:val="en-US"/>
              </w:rPr>
            </w:pPr>
            <w:r w:rsidRPr="00B43178">
              <w:rPr>
                <w:rFonts w:asciiTheme="minorHAnsi" w:hAnsiTheme="minorHAnsi" w:cs="Arial"/>
                <w:color w:val="000000"/>
                <w:sz w:val="28"/>
                <w:szCs w:val="28"/>
                <w:lang w:val="en-US"/>
              </w:rPr>
              <w:t xml:space="preserve">Once you have completed the drawings, discuss what is needed to address the fears, bolster the strengths and achieve the hopes and dreams. Your first focus should be on resources within the family, as this will increase their motivation and avoid giving the impression that external support is being imposed. </w:t>
            </w:r>
          </w:p>
          <w:p w:rsidR="001C4339" w:rsidRPr="00B43178" w:rsidRDefault="001C4339" w:rsidP="007D237B">
            <w:pPr>
              <w:rPr>
                <w:rFonts w:asciiTheme="minorHAnsi" w:hAnsiTheme="minorHAnsi" w:cs="Arial"/>
                <w:color w:val="000000"/>
                <w:sz w:val="28"/>
                <w:szCs w:val="28"/>
                <w:lang w:val="en-US"/>
              </w:rPr>
            </w:pPr>
          </w:p>
        </w:tc>
      </w:tr>
    </w:tbl>
    <w:p w:rsidR="008F54B4" w:rsidRPr="00B43178" w:rsidRDefault="008F54B4" w:rsidP="007D237B">
      <w:pPr>
        <w:rPr>
          <w:rFonts w:asciiTheme="minorHAnsi" w:hAnsiTheme="minorHAnsi" w:cs="Arial"/>
          <w:color w:val="000000"/>
          <w:sz w:val="28"/>
          <w:szCs w:val="28"/>
          <w:lang w:val="en-US"/>
        </w:rPr>
      </w:pPr>
    </w:p>
    <w:p w:rsidR="00F8348D" w:rsidRPr="00B43178" w:rsidRDefault="00F8348D" w:rsidP="007D237B">
      <w:pPr>
        <w:rPr>
          <w:rFonts w:asciiTheme="minorHAnsi" w:hAnsiTheme="minorHAnsi" w:cs="Arial"/>
          <w:color w:val="000000"/>
          <w:sz w:val="28"/>
          <w:szCs w:val="28"/>
          <w:lang w:val="en-US"/>
        </w:rPr>
      </w:pPr>
    </w:p>
    <w:sectPr w:rsidR="00F8348D" w:rsidRPr="00B43178" w:rsidSect="00B97634">
      <w:head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786" w:rsidRDefault="00EF4786" w:rsidP="00B54E0B">
      <w:r>
        <w:separator/>
      </w:r>
    </w:p>
  </w:endnote>
  <w:endnote w:type="continuationSeparator" w:id="0">
    <w:p w:rsidR="00EF4786" w:rsidRDefault="00EF4786" w:rsidP="00B54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mericanTypewriter Cn">
    <w:altName w:val="AmericanTypewriter Cn"/>
    <w:panose1 w:val="00000000000000000000"/>
    <w:charset w:val="00"/>
    <w:family w:val="roman"/>
    <w:notTrueType/>
    <w:pitch w:val="default"/>
    <w:sig w:usb0="00000003" w:usb1="00000000" w:usb2="00000000" w:usb3="00000000" w:csb0="00000001" w:csb1="00000000"/>
  </w:font>
  <w:font w:name="Gill Sans MT">
    <w:altName w:val="Segoe UI"/>
    <w:charset w:val="00"/>
    <w:family w:val="auto"/>
    <w:pitch w:val="variable"/>
    <w:sig w:usb0="00000001" w:usb1="00000000" w:usb2="00000000" w:usb3="00000000" w:csb0="00000003" w:csb1="00000000"/>
  </w:font>
  <w:font w:name="AkzidenzGroteskBE-Light">
    <w:altName w:val="Times New Roman"/>
    <w:panose1 w:val="00000000000000000000"/>
    <w:charset w:val="00"/>
    <w:family w:val="roman"/>
    <w:notTrueType/>
    <w:pitch w:val="default"/>
    <w:sig w:usb0="00000003" w:usb1="00000000" w:usb2="00000000" w:usb3="00000000" w:csb0="00000001" w:csb1="00000000"/>
  </w:font>
  <w:font w:name="GillSans-Light">
    <w:altName w:val="Gill Sans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786" w:rsidRDefault="00EF4786" w:rsidP="00B54E0B">
      <w:r>
        <w:separator/>
      </w:r>
    </w:p>
  </w:footnote>
  <w:footnote w:type="continuationSeparator" w:id="0">
    <w:p w:rsidR="00EF4786" w:rsidRDefault="00EF4786" w:rsidP="00B54E0B">
      <w:r>
        <w:continuationSeparator/>
      </w:r>
    </w:p>
  </w:footnote>
  <w:footnote w:id="1">
    <w:p w:rsidR="00B97634" w:rsidRPr="00B54E0B" w:rsidRDefault="00B97634" w:rsidP="00B97634">
      <w:pPr>
        <w:pStyle w:val="FootnoteText"/>
        <w:rPr>
          <w:rFonts w:ascii="Arial" w:hAnsi="Arial" w:cs="Arial"/>
          <w:sz w:val="16"/>
          <w:lang w:val="en-GB"/>
        </w:rPr>
      </w:pPr>
      <w:r w:rsidRPr="00B54E0B">
        <w:rPr>
          <w:rStyle w:val="FootnoteReference"/>
          <w:rFonts w:ascii="Arial" w:hAnsi="Arial" w:cs="Arial"/>
          <w:sz w:val="16"/>
        </w:rPr>
        <w:footnoteRef/>
      </w:r>
      <w:r w:rsidRPr="00B54E0B">
        <w:rPr>
          <w:rFonts w:ascii="Arial" w:hAnsi="Arial" w:cs="Arial"/>
          <w:sz w:val="16"/>
        </w:rPr>
        <w:t xml:space="preserve"> </w:t>
      </w:r>
      <w:r w:rsidRPr="00B54E0B">
        <w:rPr>
          <w:rFonts w:ascii="Arial" w:hAnsi="Arial" w:cs="Arial"/>
          <w:sz w:val="16"/>
          <w:lang w:val="en-GB"/>
        </w:rPr>
        <w:t>Adapted from Child Protection Case Management Training Manual Libya (2012) Save the Children</w:t>
      </w:r>
    </w:p>
  </w:footnote>
  <w:footnote w:id="2">
    <w:p w:rsidR="00B97634" w:rsidRPr="00B54E0B" w:rsidRDefault="00B97634" w:rsidP="00B97634">
      <w:pPr>
        <w:pStyle w:val="FootnoteText"/>
        <w:rPr>
          <w:rFonts w:ascii="Arial" w:hAnsi="Arial" w:cs="Arial"/>
          <w:sz w:val="16"/>
          <w:lang w:val="en-GB"/>
        </w:rPr>
      </w:pPr>
      <w:r w:rsidRPr="00B54E0B">
        <w:rPr>
          <w:rStyle w:val="FootnoteReference"/>
          <w:rFonts w:ascii="Arial" w:hAnsi="Arial" w:cs="Arial"/>
          <w:sz w:val="16"/>
        </w:rPr>
        <w:footnoteRef/>
      </w:r>
      <w:r w:rsidRPr="00B54E0B">
        <w:rPr>
          <w:rFonts w:ascii="Arial" w:hAnsi="Arial" w:cs="Arial"/>
          <w:sz w:val="16"/>
        </w:rPr>
        <w:t xml:space="preserve"> </w:t>
      </w:r>
      <w:r w:rsidRPr="00B54E0B">
        <w:rPr>
          <w:rFonts w:ascii="Arial" w:hAnsi="Arial" w:cs="Arial"/>
          <w:sz w:val="16"/>
          <w:lang w:val="en-GB"/>
        </w:rPr>
        <w:t>Adapted from Child Protection Case Management Training Manual Libya and Caring for Child Survivors</w:t>
      </w:r>
      <w:r w:rsidRPr="00B54E0B">
        <w:rPr>
          <w:rFonts w:ascii="Arial" w:hAnsi="Arial" w:cs="Arial"/>
          <w:bCs/>
          <w:sz w:val="16"/>
        </w:rPr>
        <w:t xml:space="preserve"> of Sexual Abuse: </w:t>
      </w:r>
      <w:r w:rsidRPr="00B54E0B">
        <w:rPr>
          <w:rFonts w:ascii="Arial" w:hAnsi="Arial" w:cs="Arial"/>
          <w:sz w:val="16"/>
        </w:rPr>
        <w:t>Guidelines for health and psychosocial service providers in humanitarian settings (2012), International Rescue Committee and UNICEF,</w:t>
      </w:r>
    </w:p>
  </w:footnote>
  <w:footnote w:id="3">
    <w:p w:rsidR="00B97634" w:rsidRPr="00136FB8" w:rsidRDefault="00B97634" w:rsidP="00B97634">
      <w:pPr>
        <w:pStyle w:val="FootnoteText"/>
        <w:rPr>
          <w:rFonts w:ascii="Arial" w:hAnsi="Arial" w:cs="Arial"/>
          <w:sz w:val="16"/>
          <w:szCs w:val="16"/>
          <w:lang w:val="en-GB"/>
        </w:rPr>
      </w:pPr>
      <w:r w:rsidRPr="00136FB8">
        <w:rPr>
          <w:rStyle w:val="FootnoteReference"/>
          <w:rFonts w:ascii="Arial" w:hAnsi="Arial" w:cs="Arial"/>
          <w:sz w:val="16"/>
          <w:szCs w:val="16"/>
        </w:rPr>
        <w:footnoteRef/>
      </w:r>
      <w:r w:rsidRPr="00136FB8">
        <w:rPr>
          <w:rFonts w:ascii="Arial" w:hAnsi="Arial" w:cs="Arial"/>
          <w:sz w:val="16"/>
          <w:szCs w:val="16"/>
        </w:rPr>
        <w:t xml:space="preserve"> </w:t>
      </w:r>
      <w:r w:rsidRPr="00136FB8">
        <w:rPr>
          <w:rFonts w:ascii="Arial" w:hAnsi="Arial" w:cs="Arial"/>
          <w:sz w:val="16"/>
          <w:szCs w:val="16"/>
          <w:lang w:val="en-GB"/>
        </w:rPr>
        <w:t xml:space="preserve">Adapted from Child Protection Case Management Training Manual Libya </w:t>
      </w:r>
    </w:p>
  </w:footnote>
  <w:footnote w:id="4">
    <w:p w:rsidR="00D61255" w:rsidRPr="00B54E0B" w:rsidRDefault="00D61255" w:rsidP="00D61255">
      <w:pPr>
        <w:pStyle w:val="FootnoteText"/>
        <w:rPr>
          <w:lang w:val="en-GB"/>
        </w:rPr>
      </w:pPr>
      <w:r w:rsidRPr="00B54E0B">
        <w:rPr>
          <w:rStyle w:val="FootnoteReference"/>
          <w:rFonts w:ascii="Arial" w:hAnsi="Arial" w:cs="Arial"/>
          <w:sz w:val="16"/>
        </w:rPr>
        <w:footnoteRef/>
      </w:r>
      <w:r w:rsidRPr="00B54E0B">
        <w:rPr>
          <w:rFonts w:ascii="Arial" w:hAnsi="Arial" w:cs="Arial"/>
          <w:sz w:val="16"/>
        </w:rPr>
        <w:t xml:space="preserve"> </w:t>
      </w:r>
      <w:r w:rsidRPr="00B54E0B">
        <w:rPr>
          <w:rFonts w:ascii="Arial" w:hAnsi="Arial" w:cs="Arial"/>
          <w:sz w:val="16"/>
          <w:lang w:val="en-GB"/>
        </w:rPr>
        <w:t xml:space="preserve">Adapted from Child Protection Case Management Training Manual Libya </w:t>
      </w:r>
    </w:p>
  </w:footnote>
  <w:footnote w:id="5">
    <w:p w:rsidR="00D61255" w:rsidRPr="00136FB8" w:rsidRDefault="00D61255" w:rsidP="00D61255">
      <w:pPr>
        <w:pStyle w:val="FootnoteText"/>
        <w:rPr>
          <w:rFonts w:ascii="Arial" w:hAnsi="Arial" w:cs="Arial"/>
          <w:sz w:val="16"/>
          <w:szCs w:val="16"/>
          <w:lang w:val="en-GB"/>
        </w:rPr>
      </w:pPr>
      <w:r w:rsidRPr="00136FB8">
        <w:rPr>
          <w:rStyle w:val="FootnoteReference"/>
          <w:rFonts w:ascii="Arial" w:hAnsi="Arial" w:cs="Arial"/>
          <w:sz w:val="16"/>
          <w:szCs w:val="16"/>
        </w:rPr>
        <w:footnoteRef/>
      </w:r>
      <w:r w:rsidRPr="00136FB8">
        <w:rPr>
          <w:rFonts w:ascii="Arial" w:hAnsi="Arial" w:cs="Arial"/>
          <w:sz w:val="16"/>
          <w:szCs w:val="16"/>
        </w:rPr>
        <w:t xml:space="preserve"> </w:t>
      </w:r>
      <w:r w:rsidRPr="00136FB8">
        <w:rPr>
          <w:rFonts w:ascii="Arial" w:hAnsi="Arial" w:cs="Arial"/>
          <w:sz w:val="16"/>
          <w:szCs w:val="16"/>
          <w:lang w:val="en-GB"/>
        </w:rPr>
        <w:t>Caring for Child Survivors</w:t>
      </w:r>
    </w:p>
  </w:footnote>
  <w:footnote w:id="6">
    <w:p w:rsidR="00B43178" w:rsidRPr="00B43178" w:rsidRDefault="00B97634" w:rsidP="00B43178">
      <w:pPr>
        <w:spacing w:line="288" w:lineRule="auto"/>
        <w:jc w:val="both"/>
        <w:rPr>
          <w:rFonts w:asciiTheme="minorHAnsi" w:hAnsiTheme="minorHAnsi" w:cs="Tahoma"/>
          <w:sz w:val="20"/>
          <w:szCs w:val="20"/>
        </w:rPr>
      </w:pPr>
      <w:r w:rsidRPr="00B43178">
        <w:rPr>
          <w:rStyle w:val="FootnoteReference"/>
          <w:rFonts w:asciiTheme="minorHAnsi" w:hAnsiTheme="minorHAnsi"/>
          <w:sz w:val="20"/>
          <w:szCs w:val="20"/>
        </w:rPr>
        <w:footnoteRef/>
      </w:r>
      <w:r w:rsidRPr="00B43178">
        <w:rPr>
          <w:rFonts w:asciiTheme="minorHAnsi" w:hAnsiTheme="minorHAnsi"/>
          <w:sz w:val="20"/>
          <w:szCs w:val="20"/>
        </w:rPr>
        <w:t xml:space="preserve"> </w:t>
      </w:r>
      <w:r w:rsidR="00B43178" w:rsidRPr="00B43178">
        <w:rPr>
          <w:rFonts w:asciiTheme="minorHAnsi" w:hAnsiTheme="minorHAnsi"/>
          <w:sz w:val="20"/>
          <w:szCs w:val="20"/>
        </w:rPr>
        <w:t xml:space="preserve">Source: </w:t>
      </w:r>
      <w:r w:rsidR="00B43178" w:rsidRPr="00B43178">
        <w:rPr>
          <w:rStyle w:val="A0"/>
          <w:rFonts w:asciiTheme="minorHAnsi" w:hAnsiTheme="minorHAnsi" w:cstheme="minorBidi"/>
          <w:b w:val="0"/>
          <w:sz w:val="20"/>
          <w:szCs w:val="20"/>
        </w:rPr>
        <w:t xml:space="preserve">Promoting Child Welfare and Protection in Albania </w:t>
      </w:r>
      <w:r w:rsidR="00B43178" w:rsidRPr="00B43178">
        <w:rPr>
          <w:rStyle w:val="A3"/>
          <w:rFonts w:asciiTheme="minorHAnsi" w:hAnsiTheme="minorHAnsi"/>
          <w:b w:val="0"/>
          <w:sz w:val="20"/>
          <w:szCs w:val="20"/>
        </w:rPr>
        <w:t xml:space="preserve">In Service Training Programme for Child Protection / Child Welfare Workers: </w:t>
      </w:r>
      <w:r w:rsidR="00B43178" w:rsidRPr="00B43178">
        <w:rPr>
          <w:rFonts w:asciiTheme="minorHAnsi" w:hAnsiTheme="minorHAnsi" w:cs="Gill Sans MT"/>
          <w:sz w:val="20"/>
          <w:szCs w:val="20"/>
        </w:rPr>
        <w:t xml:space="preserve">Module 4 - The Assessment Process (2013), Stephanie Delaney for Terre des Hommes Albania, unpublished. </w:t>
      </w:r>
    </w:p>
    <w:p w:rsidR="00B97634" w:rsidRPr="00B97634" w:rsidRDefault="00B97634">
      <w:pPr>
        <w:pStyle w:val="FootnoteText"/>
        <w:rPr>
          <w:lang w:val="en-GB"/>
        </w:rPr>
      </w:pPr>
    </w:p>
  </w:footnote>
  <w:footnote w:id="7">
    <w:p w:rsidR="00185653" w:rsidRPr="00185653" w:rsidRDefault="00185653">
      <w:pPr>
        <w:pStyle w:val="FootnoteText"/>
        <w:rPr>
          <w:lang w:val="en-GB"/>
        </w:rPr>
      </w:pPr>
      <w:r>
        <w:rPr>
          <w:rStyle w:val="FootnoteReference"/>
        </w:rPr>
        <w:footnoteRef/>
      </w:r>
      <w:r>
        <w:t xml:space="preserve"> </w:t>
      </w:r>
      <w:r w:rsidR="00B14076" w:rsidRPr="00185653">
        <w:rPr>
          <w:rFonts w:asciiTheme="minorHAnsi" w:hAnsiTheme="minorHAnsi"/>
          <w:lang w:val="en-GB"/>
        </w:rPr>
        <w:t>Mobility Mapping and Flow Diagrams: Tools for Family Tracing and Social Reintegration Work with Separated Children, Brigitte De Lay</w:t>
      </w:r>
      <w:r w:rsidR="00B14076">
        <w:rPr>
          <w:rFonts w:asciiTheme="minorHAnsi" w:hAnsiTheme="minorHAnsi"/>
          <w:lang w:val="en-GB"/>
        </w:rPr>
        <w:t xml:space="preserve"> (see the resource for further information and pictures)</w:t>
      </w:r>
      <w:r w:rsidR="00B14076" w:rsidRPr="00185653">
        <w:rPr>
          <w:rFonts w:asciiTheme="minorHAnsi" w:hAnsiTheme="minorHAnsi"/>
          <w:lang w:val="en-GB"/>
        </w:rPr>
        <w:t>.</w:t>
      </w:r>
    </w:p>
  </w:footnote>
  <w:footnote w:id="8">
    <w:p w:rsidR="00185653" w:rsidRPr="00185653" w:rsidRDefault="00185653">
      <w:pPr>
        <w:pStyle w:val="FootnoteText"/>
        <w:rPr>
          <w:lang w:val="en-GB"/>
        </w:rPr>
      </w:pPr>
      <w:r>
        <w:rPr>
          <w:rStyle w:val="FootnoteReference"/>
        </w:rPr>
        <w:footnoteRef/>
      </w:r>
      <w:r>
        <w:t xml:space="preserve"> </w:t>
      </w:r>
      <w:r w:rsidR="00B14076" w:rsidRPr="00185653">
        <w:rPr>
          <w:rFonts w:asciiTheme="minorHAnsi" w:hAnsiTheme="minorHAnsi"/>
          <w:lang w:val="en-GB"/>
        </w:rPr>
        <w:t>Mobility Mapping and Flow Diagrams: Tools for Family Tracing and Social Reintegration Work with Separated Children, Brigitte De Lay</w:t>
      </w:r>
      <w:r w:rsidR="00B14076">
        <w:rPr>
          <w:rFonts w:asciiTheme="minorHAnsi" w:hAnsiTheme="minorHAnsi"/>
          <w:lang w:val="en-GB"/>
        </w:rPr>
        <w:t xml:space="preserve"> (see the resource for further information and pictures)</w:t>
      </w:r>
      <w:r w:rsidR="00B14076" w:rsidRPr="00185653">
        <w:rPr>
          <w:rFonts w:asciiTheme="minorHAnsi" w:hAnsiTheme="minorHAnsi"/>
          <w:lang w:val="en-GB"/>
        </w:rPr>
        <w:t>.</w:t>
      </w:r>
    </w:p>
  </w:footnote>
  <w:footnote w:id="9">
    <w:p w:rsidR="00185653" w:rsidRPr="00185653" w:rsidRDefault="00185653">
      <w:pPr>
        <w:pStyle w:val="FootnoteText"/>
        <w:rPr>
          <w:rFonts w:asciiTheme="minorHAnsi" w:hAnsiTheme="minorHAnsi"/>
          <w:lang w:val="en-GB"/>
        </w:rPr>
      </w:pPr>
      <w:r w:rsidRPr="00185653">
        <w:rPr>
          <w:rStyle w:val="FootnoteReference"/>
          <w:rFonts w:asciiTheme="minorHAnsi" w:hAnsiTheme="minorHAnsi"/>
        </w:rPr>
        <w:footnoteRef/>
      </w:r>
      <w:r w:rsidRPr="00185653">
        <w:rPr>
          <w:rFonts w:asciiTheme="minorHAnsi" w:hAnsiTheme="minorHAnsi"/>
        </w:rPr>
        <w:t xml:space="preserve"> </w:t>
      </w:r>
      <w:r w:rsidRPr="00185653">
        <w:rPr>
          <w:rFonts w:asciiTheme="minorHAnsi" w:hAnsiTheme="minorHAnsi"/>
          <w:lang w:val="en-GB"/>
        </w:rPr>
        <w:t>Mobility Mapping and Flow Diagrams: Tools for Family Tracing and Social Reintegration Work with Separated Children, Brigitte De Lay</w:t>
      </w:r>
      <w:r w:rsidR="00B14076">
        <w:rPr>
          <w:rFonts w:asciiTheme="minorHAnsi" w:hAnsiTheme="minorHAnsi"/>
          <w:lang w:val="en-GB"/>
        </w:rPr>
        <w:t xml:space="preserve"> (see the resource for further information and picures)</w:t>
      </w:r>
      <w:r w:rsidRPr="00185653">
        <w:rPr>
          <w:rFonts w:asciiTheme="minorHAnsi" w:hAnsiTheme="minorHAnsi"/>
          <w:lang w:val="en-GB"/>
        </w:rPr>
        <w:t xml:space="preserve">. </w:t>
      </w:r>
    </w:p>
  </w:footnote>
  <w:footnote w:id="10">
    <w:p w:rsidR="00CB1DAB" w:rsidRPr="00D61255" w:rsidRDefault="00CB1DAB" w:rsidP="00CB1DAB">
      <w:pPr>
        <w:pStyle w:val="FootnoteText"/>
        <w:rPr>
          <w:rFonts w:asciiTheme="minorHAnsi" w:hAnsiTheme="minorHAnsi"/>
          <w:lang w:val="en-GB"/>
        </w:rPr>
      </w:pPr>
      <w:r w:rsidRPr="00CB1DAB">
        <w:rPr>
          <w:rStyle w:val="FootnoteReference"/>
          <w:rFonts w:asciiTheme="minorHAnsi" w:hAnsiTheme="minorHAnsi"/>
        </w:rPr>
        <w:footnoteRef/>
      </w:r>
      <w:r w:rsidRPr="00CB1DAB">
        <w:rPr>
          <w:rFonts w:asciiTheme="minorHAnsi" w:hAnsiTheme="minorHAnsi"/>
        </w:rPr>
        <w:t xml:space="preserve"> </w:t>
      </w:r>
      <w:r w:rsidRPr="00CB1DAB">
        <w:rPr>
          <w:rFonts w:asciiTheme="minorHAnsi" w:hAnsiTheme="minorHAnsi"/>
          <w:lang w:val="en-GB"/>
        </w:rPr>
        <w:t>Based on discussions with Nada Aljendi of IRC’s Syria Programme.</w:t>
      </w:r>
    </w:p>
  </w:footnote>
  <w:footnote w:id="11">
    <w:p w:rsidR="00D61255" w:rsidRDefault="00D61255" w:rsidP="00D61255">
      <w:pPr>
        <w:pStyle w:val="FootnoteText"/>
      </w:pPr>
      <w:r w:rsidRPr="00D61255">
        <w:rPr>
          <w:rStyle w:val="FootnoteReference"/>
          <w:rFonts w:asciiTheme="minorHAnsi" w:hAnsiTheme="minorHAnsi"/>
        </w:rPr>
        <w:footnoteRef/>
      </w:r>
      <w:r w:rsidRPr="00D61255">
        <w:rPr>
          <w:rFonts w:asciiTheme="minorHAnsi" w:hAnsiTheme="minorHAnsi"/>
        </w:rPr>
        <w:t xml:space="preserve"> </w:t>
      </w:r>
      <w:r w:rsidRPr="00D61255">
        <w:rPr>
          <w:rFonts w:asciiTheme="minorHAnsi" w:hAnsiTheme="minorHAnsi"/>
          <w:lang w:val="en-GB"/>
        </w:rPr>
        <w:t>Working with Children and their Environment, Terre des Hommes.</w:t>
      </w:r>
    </w:p>
  </w:footnote>
  <w:footnote w:id="12">
    <w:p w:rsidR="00B97634" w:rsidRPr="00B14076" w:rsidRDefault="00B97634" w:rsidP="00B97634">
      <w:pPr>
        <w:pStyle w:val="FootnoteText"/>
        <w:rPr>
          <w:rFonts w:asciiTheme="minorHAnsi" w:hAnsiTheme="minorHAnsi"/>
          <w:lang w:val="en-GB"/>
        </w:rPr>
      </w:pPr>
      <w:r w:rsidRPr="00B14076">
        <w:rPr>
          <w:rStyle w:val="FootnoteReference"/>
          <w:rFonts w:asciiTheme="minorHAnsi" w:hAnsiTheme="minorHAnsi"/>
        </w:rPr>
        <w:footnoteRef/>
      </w:r>
      <w:r w:rsidRPr="00B14076">
        <w:rPr>
          <w:rFonts w:asciiTheme="minorHAnsi" w:hAnsiTheme="minorHAnsi"/>
        </w:rPr>
        <w:t xml:space="preserve"> </w:t>
      </w:r>
      <w:r w:rsidRPr="00B14076">
        <w:rPr>
          <w:rFonts w:asciiTheme="minorHAnsi" w:hAnsiTheme="minorHAnsi"/>
          <w:lang w:val="en-GB"/>
        </w:rPr>
        <w:t xml:space="preserve">Tool adapted from The Three Houses. The Three Houses is also described on the following website: </w:t>
      </w:r>
      <w:hyperlink r:id="rId1" w:history="1">
        <w:r w:rsidRPr="00B14076">
          <w:rPr>
            <w:rStyle w:val="Hyperlink"/>
            <w:rFonts w:asciiTheme="minorHAnsi" w:hAnsiTheme="minorHAnsi"/>
            <w:lang w:val="en-GB"/>
          </w:rPr>
          <w:t>http://www.communitycare.co.uk/articles/24/07/2012/117726/social-work-tools-for-direct-work-with-children-drawing.htm</w:t>
        </w:r>
      </w:hyperlink>
      <w:r w:rsidRPr="00B14076">
        <w:rPr>
          <w:rFonts w:asciiTheme="minorHAnsi" w:hAnsiTheme="minorHAnsi"/>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306" w:rsidRDefault="003C0306" w:rsidP="003C0306">
    <w:pPr>
      <w:pStyle w:val="Header"/>
      <w:rPr>
        <w:rFonts w:asciiTheme="minorHAnsi" w:hAnsiTheme="minorHAnsi"/>
        <w:color w:val="808080" w:themeColor="background1" w:themeShade="80"/>
      </w:rPr>
    </w:pPr>
    <w:r>
      <w:rPr>
        <w:rFonts w:asciiTheme="minorHAnsi" w:hAnsiTheme="minorHAnsi"/>
        <w:color w:val="808080" w:themeColor="background1" w:themeShade="80"/>
      </w:rPr>
      <w:t>Case Management</w:t>
    </w:r>
    <w:r w:rsidR="00B43178">
      <w:rPr>
        <w:rFonts w:asciiTheme="minorHAnsi" w:hAnsiTheme="minorHAnsi"/>
        <w:color w:val="808080" w:themeColor="background1" w:themeShade="80"/>
      </w:rPr>
      <w:t xml:space="preserve"> </w:t>
    </w:r>
    <w:r>
      <w:rPr>
        <w:rFonts w:asciiTheme="minorHAnsi" w:hAnsiTheme="minorHAnsi"/>
        <w:color w:val="808080" w:themeColor="background1" w:themeShade="80"/>
      </w:rPr>
      <w:t>Training</w:t>
    </w:r>
    <w:r w:rsidR="00B43178">
      <w:rPr>
        <w:rFonts w:asciiTheme="minorHAnsi" w:hAnsiTheme="minorHAnsi"/>
        <w:color w:val="808080" w:themeColor="background1" w:themeShade="80"/>
      </w:rPr>
      <w:t xml:space="preserve"> </w:t>
    </w:r>
    <w:ins w:id="4" w:author="Camilla Jones" w:date="2014-02-04T11:15:00Z">
      <w:r w:rsidR="00BE3436">
        <w:rPr>
          <w:rFonts w:asciiTheme="minorHAnsi" w:hAnsiTheme="minorHAnsi"/>
          <w:color w:val="808080" w:themeColor="background1" w:themeShade="80"/>
        </w:rPr>
        <w:t>Manual</w:t>
      </w:r>
    </w:ins>
    <w:del w:id="5" w:author="Camilla Jones" w:date="2014-02-04T11:15:00Z">
      <w:r w:rsidR="00B43178" w:rsidDel="00BE3436">
        <w:rPr>
          <w:rFonts w:asciiTheme="minorHAnsi" w:hAnsiTheme="minorHAnsi"/>
          <w:color w:val="808080" w:themeColor="background1" w:themeShade="80"/>
        </w:rPr>
        <w:delText>Module D</w:delText>
      </w:r>
    </w:del>
    <w:r>
      <w:rPr>
        <w:rFonts w:asciiTheme="minorHAnsi" w:hAnsiTheme="minorHAnsi"/>
        <w:color w:val="808080" w:themeColor="background1" w:themeShade="80"/>
      </w:rPr>
      <w:ptab w:relativeTo="margin" w:alignment="right" w:leader="none"/>
    </w:r>
    <w:r>
      <w:rPr>
        <w:rFonts w:asciiTheme="minorHAnsi" w:hAnsiTheme="minorHAnsi"/>
        <w:color w:val="808080" w:themeColor="background1" w:themeShade="80"/>
      </w:rPr>
      <w:t xml:space="preserve"> Case Management Task Force</w:t>
    </w:r>
  </w:p>
  <w:p w:rsidR="003C0306" w:rsidRPr="003C0306" w:rsidRDefault="003C0306" w:rsidP="003C03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81AFB"/>
    <w:multiLevelType w:val="hybridMultilevel"/>
    <w:tmpl w:val="6B6A1B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2BF34274"/>
    <w:multiLevelType w:val="hybridMultilevel"/>
    <w:tmpl w:val="7CE4B3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B5831C4"/>
    <w:multiLevelType w:val="hybridMultilevel"/>
    <w:tmpl w:val="D156481A"/>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4E891342"/>
    <w:multiLevelType w:val="hybridMultilevel"/>
    <w:tmpl w:val="3D345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1770426"/>
    <w:multiLevelType w:val="hybridMultilevel"/>
    <w:tmpl w:val="ADE224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532B7102"/>
    <w:multiLevelType w:val="hybridMultilevel"/>
    <w:tmpl w:val="754C68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5BF46978"/>
    <w:multiLevelType w:val="hybridMultilevel"/>
    <w:tmpl w:val="00704A40"/>
    <w:lvl w:ilvl="0" w:tplc="04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5CA74A3F"/>
    <w:multiLevelType w:val="hybridMultilevel"/>
    <w:tmpl w:val="19960C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64D92E93"/>
    <w:multiLevelType w:val="hybridMultilevel"/>
    <w:tmpl w:val="906E4A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78720671"/>
    <w:multiLevelType w:val="hybridMultilevel"/>
    <w:tmpl w:val="7BE20C4C"/>
    <w:lvl w:ilvl="0" w:tplc="04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1"/>
  </w:num>
  <w:num w:numId="5">
    <w:abstractNumId w:val="4"/>
  </w:num>
  <w:num w:numId="6">
    <w:abstractNumId w:val="9"/>
  </w:num>
  <w:num w:numId="7">
    <w:abstractNumId w:val="6"/>
  </w:num>
  <w:num w:numId="8">
    <w:abstractNumId w:val="5"/>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4FA"/>
    <w:rsid w:val="000657F4"/>
    <w:rsid w:val="00136FB8"/>
    <w:rsid w:val="00185653"/>
    <w:rsid w:val="001C4339"/>
    <w:rsid w:val="003C0306"/>
    <w:rsid w:val="004B5373"/>
    <w:rsid w:val="00515CE7"/>
    <w:rsid w:val="00584256"/>
    <w:rsid w:val="006459C9"/>
    <w:rsid w:val="006E2150"/>
    <w:rsid w:val="007934FA"/>
    <w:rsid w:val="007946F3"/>
    <w:rsid w:val="007D237B"/>
    <w:rsid w:val="008031E1"/>
    <w:rsid w:val="008228A7"/>
    <w:rsid w:val="00835A9F"/>
    <w:rsid w:val="008759B0"/>
    <w:rsid w:val="00893424"/>
    <w:rsid w:val="008F03F5"/>
    <w:rsid w:val="008F54B4"/>
    <w:rsid w:val="00976F27"/>
    <w:rsid w:val="00977945"/>
    <w:rsid w:val="009D774F"/>
    <w:rsid w:val="00A402EE"/>
    <w:rsid w:val="00B01D2C"/>
    <w:rsid w:val="00B14076"/>
    <w:rsid w:val="00B43178"/>
    <w:rsid w:val="00B54E0B"/>
    <w:rsid w:val="00B84708"/>
    <w:rsid w:val="00B97634"/>
    <w:rsid w:val="00BE3436"/>
    <w:rsid w:val="00C111B6"/>
    <w:rsid w:val="00CB1DAB"/>
    <w:rsid w:val="00CF57BD"/>
    <w:rsid w:val="00D14AED"/>
    <w:rsid w:val="00D61255"/>
    <w:rsid w:val="00DF6FE4"/>
    <w:rsid w:val="00ED3816"/>
    <w:rsid w:val="00EF4786"/>
    <w:rsid w:val="00EF6268"/>
    <w:rsid w:val="00F35F0A"/>
    <w:rsid w:val="00F8348D"/>
    <w:rsid w:val="00F97C46"/>
    <w:rsid w:val="00FC413A"/>
    <w:rsid w:val="00FD78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4FA"/>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34FA"/>
    <w:pPr>
      <w:ind w:left="720"/>
      <w:contextualSpacing/>
    </w:pPr>
  </w:style>
  <w:style w:type="character" w:styleId="Hyperlink">
    <w:name w:val="Hyperlink"/>
    <w:basedOn w:val="DefaultParagraphFont"/>
    <w:uiPriority w:val="99"/>
    <w:rsid w:val="007934FA"/>
    <w:rPr>
      <w:color w:val="0000FF"/>
      <w:u w:val="single"/>
    </w:rPr>
  </w:style>
  <w:style w:type="paragraph" w:styleId="NormalWeb">
    <w:name w:val="Normal (Web)"/>
    <w:basedOn w:val="Normal"/>
    <w:uiPriority w:val="99"/>
    <w:semiHidden/>
    <w:unhideWhenUsed/>
    <w:rsid w:val="007934FA"/>
    <w:pPr>
      <w:spacing w:before="100" w:beforeAutospacing="1" w:after="100" w:afterAutospacing="1"/>
    </w:pPr>
    <w:rPr>
      <w:rFonts w:eastAsia="Times New Roman"/>
      <w:lang w:val="en-GB" w:eastAsia="en-GB"/>
    </w:rPr>
  </w:style>
  <w:style w:type="character" w:styleId="Strong">
    <w:name w:val="Strong"/>
    <w:basedOn w:val="DefaultParagraphFont"/>
    <w:uiPriority w:val="22"/>
    <w:qFormat/>
    <w:rsid w:val="007934FA"/>
    <w:rPr>
      <w:b w:val="0"/>
      <w:bCs w:val="0"/>
      <w:i w:val="0"/>
      <w:iCs w:val="0"/>
    </w:rPr>
  </w:style>
  <w:style w:type="paragraph" w:styleId="BalloonText">
    <w:name w:val="Balloon Text"/>
    <w:basedOn w:val="Normal"/>
    <w:link w:val="BalloonTextChar"/>
    <w:uiPriority w:val="99"/>
    <w:semiHidden/>
    <w:unhideWhenUsed/>
    <w:rsid w:val="006459C9"/>
    <w:rPr>
      <w:rFonts w:ascii="Tahoma" w:hAnsi="Tahoma" w:cs="Tahoma"/>
      <w:sz w:val="16"/>
      <w:szCs w:val="16"/>
    </w:rPr>
  </w:style>
  <w:style w:type="character" w:customStyle="1" w:styleId="BalloonTextChar">
    <w:name w:val="Balloon Text Char"/>
    <w:basedOn w:val="DefaultParagraphFont"/>
    <w:link w:val="BalloonText"/>
    <w:uiPriority w:val="99"/>
    <w:semiHidden/>
    <w:rsid w:val="006459C9"/>
    <w:rPr>
      <w:rFonts w:ascii="Tahoma" w:eastAsia="MS Mincho" w:hAnsi="Tahoma" w:cs="Tahoma"/>
      <w:sz w:val="16"/>
      <w:szCs w:val="16"/>
      <w:lang w:val="en-AU" w:eastAsia="ja-JP"/>
    </w:rPr>
  </w:style>
  <w:style w:type="paragraph" w:styleId="FootnoteText">
    <w:name w:val="footnote text"/>
    <w:aliases w:val="single space,Fußnotentextf,fn,ADB,footnote text Char,fn Char,ADB Char,single space Char Char"/>
    <w:basedOn w:val="Normal"/>
    <w:link w:val="FootnoteTextChar"/>
    <w:uiPriority w:val="99"/>
    <w:unhideWhenUsed/>
    <w:rsid w:val="00B54E0B"/>
    <w:rPr>
      <w:sz w:val="20"/>
      <w:szCs w:val="20"/>
    </w:rPr>
  </w:style>
  <w:style w:type="character" w:customStyle="1" w:styleId="FootnoteTextChar">
    <w:name w:val="Footnote Text Char"/>
    <w:aliases w:val="single space Char,Fußnotentextf Char,fn Char1,ADB Char1,footnote text Char Char,fn Char Char,ADB Char Char,single space Char Char Char"/>
    <w:basedOn w:val="DefaultParagraphFont"/>
    <w:link w:val="FootnoteText"/>
    <w:uiPriority w:val="99"/>
    <w:rsid w:val="00B54E0B"/>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unhideWhenUsed/>
    <w:rsid w:val="00B54E0B"/>
    <w:rPr>
      <w:vertAlign w:val="superscript"/>
    </w:rPr>
  </w:style>
  <w:style w:type="paragraph" w:styleId="Header">
    <w:name w:val="header"/>
    <w:aliases w:val="ARC header"/>
    <w:basedOn w:val="Normal"/>
    <w:link w:val="HeaderChar"/>
    <w:uiPriority w:val="99"/>
    <w:unhideWhenUsed/>
    <w:rsid w:val="003C0306"/>
    <w:pPr>
      <w:tabs>
        <w:tab w:val="center" w:pos="4513"/>
        <w:tab w:val="right" w:pos="9026"/>
      </w:tabs>
    </w:pPr>
  </w:style>
  <w:style w:type="character" w:customStyle="1" w:styleId="HeaderChar">
    <w:name w:val="Header Char"/>
    <w:aliases w:val="ARC header Char"/>
    <w:basedOn w:val="DefaultParagraphFont"/>
    <w:link w:val="Header"/>
    <w:uiPriority w:val="99"/>
    <w:rsid w:val="003C0306"/>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3C0306"/>
    <w:pPr>
      <w:tabs>
        <w:tab w:val="center" w:pos="4513"/>
        <w:tab w:val="right" w:pos="9026"/>
      </w:tabs>
    </w:pPr>
  </w:style>
  <w:style w:type="character" w:customStyle="1" w:styleId="FooterChar">
    <w:name w:val="Footer Char"/>
    <w:basedOn w:val="DefaultParagraphFont"/>
    <w:link w:val="Footer"/>
    <w:uiPriority w:val="99"/>
    <w:rsid w:val="003C0306"/>
    <w:rPr>
      <w:rFonts w:ascii="Times New Roman" w:eastAsia="MS Mincho" w:hAnsi="Times New Roman" w:cs="Times New Roman"/>
      <w:sz w:val="24"/>
      <w:szCs w:val="24"/>
      <w:lang w:val="en-AU" w:eastAsia="ja-JP"/>
    </w:rPr>
  </w:style>
  <w:style w:type="character" w:styleId="CommentReference">
    <w:name w:val="annotation reference"/>
    <w:basedOn w:val="DefaultParagraphFont"/>
    <w:uiPriority w:val="99"/>
    <w:semiHidden/>
    <w:unhideWhenUsed/>
    <w:rsid w:val="00F97C46"/>
    <w:rPr>
      <w:sz w:val="16"/>
      <w:szCs w:val="16"/>
    </w:rPr>
  </w:style>
  <w:style w:type="paragraph" w:styleId="CommentText">
    <w:name w:val="annotation text"/>
    <w:basedOn w:val="Normal"/>
    <w:link w:val="CommentTextChar"/>
    <w:uiPriority w:val="99"/>
    <w:semiHidden/>
    <w:unhideWhenUsed/>
    <w:rsid w:val="00F97C46"/>
    <w:rPr>
      <w:sz w:val="20"/>
      <w:szCs w:val="20"/>
    </w:rPr>
  </w:style>
  <w:style w:type="character" w:customStyle="1" w:styleId="CommentTextChar">
    <w:name w:val="Comment Text Char"/>
    <w:basedOn w:val="DefaultParagraphFont"/>
    <w:link w:val="CommentText"/>
    <w:uiPriority w:val="99"/>
    <w:semiHidden/>
    <w:rsid w:val="00F97C46"/>
    <w:rPr>
      <w:rFonts w:ascii="Times New Roman" w:eastAsia="MS Mincho" w:hAnsi="Times New Roman" w:cs="Times New Roman"/>
      <w:sz w:val="20"/>
      <w:szCs w:val="20"/>
      <w:lang w:val="en-AU" w:eastAsia="ja-JP"/>
    </w:rPr>
  </w:style>
  <w:style w:type="paragraph" w:styleId="CommentSubject">
    <w:name w:val="annotation subject"/>
    <w:basedOn w:val="CommentText"/>
    <w:next w:val="CommentText"/>
    <w:link w:val="CommentSubjectChar"/>
    <w:uiPriority w:val="99"/>
    <w:semiHidden/>
    <w:unhideWhenUsed/>
    <w:rsid w:val="00F97C46"/>
    <w:rPr>
      <w:b/>
      <w:bCs/>
    </w:rPr>
  </w:style>
  <w:style w:type="character" w:customStyle="1" w:styleId="CommentSubjectChar">
    <w:name w:val="Comment Subject Char"/>
    <w:basedOn w:val="CommentTextChar"/>
    <w:link w:val="CommentSubject"/>
    <w:uiPriority w:val="99"/>
    <w:semiHidden/>
    <w:rsid w:val="00F97C46"/>
    <w:rPr>
      <w:rFonts w:ascii="Times New Roman" w:eastAsia="MS Mincho" w:hAnsi="Times New Roman" w:cs="Times New Roman"/>
      <w:b/>
      <w:bCs/>
      <w:sz w:val="20"/>
      <w:szCs w:val="20"/>
      <w:lang w:val="en-AU" w:eastAsia="ja-JP"/>
    </w:rPr>
  </w:style>
  <w:style w:type="table" w:styleId="TableGrid">
    <w:name w:val="Table Grid"/>
    <w:basedOn w:val="TableNormal"/>
    <w:uiPriority w:val="59"/>
    <w:rsid w:val="00B976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0">
    <w:name w:val="A0"/>
    <w:uiPriority w:val="99"/>
    <w:rsid w:val="00B43178"/>
    <w:rPr>
      <w:rFonts w:cs="AmericanTypewriter Cn"/>
      <w:b/>
      <w:bCs/>
      <w:color w:val="000000"/>
      <w:sz w:val="78"/>
      <w:szCs w:val="78"/>
    </w:rPr>
  </w:style>
  <w:style w:type="character" w:customStyle="1" w:styleId="A3">
    <w:name w:val="A3"/>
    <w:uiPriority w:val="99"/>
    <w:rsid w:val="00B43178"/>
    <w:rPr>
      <w:rFonts w:ascii="Gill Sans MT" w:hAnsi="Gill Sans MT" w:cs="Gill Sans MT"/>
      <w:b/>
      <w:bCs/>
      <w:color w:val="000000"/>
      <w:sz w:val="92"/>
      <w:szCs w:val="9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4FA"/>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34FA"/>
    <w:pPr>
      <w:ind w:left="720"/>
      <w:contextualSpacing/>
    </w:pPr>
  </w:style>
  <w:style w:type="character" w:styleId="Hyperlink">
    <w:name w:val="Hyperlink"/>
    <w:basedOn w:val="DefaultParagraphFont"/>
    <w:uiPriority w:val="99"/>
    <w:rsid w:val="007934FA"/>
    <w:rPr>
      <w:color w:val="0000FF"/>
      <w:u w:val="single"/>
    </w:rPr>
  </w:style>
  <w:style w:type="paragraph" w:styleId="NormalWeb">
    <w:name w:val="Normal (Web)"/>
    <w:basedOn w:val="Normal"/>
    <w:uiPriority w:val="99"/>
    <w:semiHidden/>
    <w:unhideWhenUsed/>
    <w:rsid w:val="007934FA"/>
    <w:pPr>
      <w:spacing w:before="100" w:beforeAutospacing="1" w:after="100" w:afterAutospacing="1"/>
    </w:pPr>
    <w:rPr>
      <w:rFonts w:eastAsia="Times New Roman"/>
      <w:lang w:val="en-GB" w:eastAsia="en-GB"/>
    </w:rPr>
  </w:style>
  <w:style w:type="character" w:styleId="Strong">
    <w:name w:val="Strong"/>
    <w:basedOn w:val="DefaultParagraphFont"/>
    <w:uiPriority w:val="22"/>
    <w:qFormat/>
    <w:rsid w:val="007934FA"/>
    <w:rPr>
      <w:b w:val="0"/>
      <w:bCs w:val="0"/>
      <w:i w:val="0"/>
      <w:iCs w:val="0"/>
    </w:rPr>
  </w:style>
  <w:style w:type="paragraph" w:styleId="BalloonText">
    <w:name w:val="Balloon Text"/>
    <w:basedOn w:val="Normal"/>
    <w:link w:val="BalloonTextChar"/>
    <w:uiPriority w:val="99"/>
    <w:semiHidden/>
    <w:unhideWhenUsed/>
    <w:rsid w:val="006459C9"/>
    <w:rPr>
      <w:rFonts w:ascii="Tahoma" w:hAnsi="Tahoma" w:cs="Tahoma"/>
      <w:sz w:val="16"/>
      <w:szCs w:val="16"/>
    </w:rPr>
  </w:style>
  <w:style w:type="character" w:customStyle="1" w:styleId="BalloonTextChar">
    <w:name w:val="Balloon Text Char"/>
    <w:basedOn w:val="DefaultParagraphFont"/>
    <w:link w:val="BalloonText"/>
    <w:uiPriority w:val="99"/>
    <w:semiHidden/>
    <w:rsid w:val="006459C9"/>
    <w:rPr>
      <w:rFonts w:ascii="Tahoma" w:eastAsia="MS Mincho" w:hAnsi="Tahoma" w:cs="Tahoma"/>
      <w:sz w:val="16"/>
      <w:szCs w:val="16"/>
      <w:lang w:val="en-AU" w:eastAsia="ja-JP"/>
    </w:rPr>
  </w:style>
  <w:style w:type="paragraph" w:styleId="FootnoteText">
    <w:name w:val="footnote text"/>
    <w:aliases w:val="single space,Fußnotentextf,fn,ADB,footnote text Char,fn Char,ADB Char,single space Char Char"/>
    <w:basedOn w:val="Normal"/>
    <w:link w:val="FootnoteTextChar"/>
    <w:uiPriority w:val="99"/>
    <w:unhideWhenUsed/>
    <w:rsid w:val="00B54E0B"/>
    <w:rPr>
      <w:sz w:val="20"/>
      <w:szCs w:val="20"/>
    </w:rPr>
  </w:style>
  <w:style w:type="character" w:customStyle="1" w:styleId="FootnoteTextChar">
    <w:name w:val="Footnote Text Char"/>
    <w:aliases w:val="single space Char,Fußnotentextf Char,fn Char1,ADB Char1,footnote text Char Char,fn Char Char,ADB Char Char,single space Char Char Char"/>
    <w:basedOn w:val="DefaultParagraphFont"/>
    <w:link w:val="FootnoteText"/>
    <w:uiPriority w:val="99"/>
    <w:rsid w:val="00B54E0B"/>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unhideWhenUsed/>
    <w:rsid w:val="00B54E0B"/>
    <w:rPr>
      <w:vertAlign w:val="superscript"/>
    </w:rPr>
  </w:style>
  <w:style w:type="paragraph" w:styleId="Header">
    <w:name w:val="header"/>
    <w:aliases w:val="ARC header"/>
    <w:basedOn w:val="Normal"/>
    <w:link w:val="HeaderChar"/>
    <w:uiPriority w:val="99"/>
    <w:unhideWhenUsed/>
    <w:rsid w:val="003C0306"/>
    <w:pPr>
      <w:tabs>
        <w:tab w:val="center" w:pos="4513"/>
        <w:tab w:val="right" w:pos="9026"/>
      </w:tabs>
    </w:pPr>
  </w:style>
  <w:style w:type="character" w:customStyle="1" w:styleId="HeaderChar">
    <w:name w:val="Header Char"/>
    <w:aliases w:val="ARC header Char"/>
    <w:basedOn w:val="DefaultParagraphFont"/>
    <w:link w:val="Header"/>
    <w:uiPriority w:val="99"/>
    <w:rsid w:val="003C0306"/>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3C0306"/>
    <w:pPr>
      <w:tabs>
        <w:tab w:val="center" w:pos="4513"/>
        <w:tab w:val="right" w:pos="9026"/>
      </w:tabs>
    </w:pPr>
  </w:style>
  <w:style w:type="character" w:customStyle="1" w:styleId="FooterChar">
    <w:name w:val="Footer Char"/>
    <w:basedOn w:val="DefaultParagraphFont"/>
    <w:link w:val="Footer"/>
    <w:uiPriority w:val="99"/>
    <w:rsid w:val="003C0306"/>
    <w:rPr>
      <w:rFonts w:ascii="Times New Roman" w:eastAsia="MS Mincho" w:hAnsi="Times New Roman" w:cs="Times New Roman"/>
      <w:sz w:val="24"/>
      <w:szCs w:val="24"/>
      <w:lang w:val="en-AU" w:eastAsia="ja-JP"/>
    </w:rPr>
  </w:style>
  <w:style w:type="character" w:styleId="CommentReference">
    <w:name w:val="annotation reference"/>
    <w:basedOn w:val="DefaultParagraphFont"/>
    <w:uiPriority w:val="99"/>
    <w:semiHidden/>
    <w:unhideWhenUsed/>
    <w:rsid w:val="00F97C46"/>
    <w:rPr>
      <w:sz w:val="16"/>
      <w:szCs w:val="16"/>
    </w:rPr>
  </w:style>
  <w:style w:type="paragraph" w:styleId="CommentText">
    <w:name w:val="annotation text"/>
    <w:basedOn w:val="Normal"/>
    <w:link w:val="CommentTextChar"/>
    <w:uiPriority w:val="99"/>
    <w:semiHidden/>
    <w:unhideWhenUsed/>
    <w:rsid w:val="00F97C46"/>
    <w:rPr>
      <w:sz w:val="20"/>
      <w:szCs w:val="20"/>
    </w:rPr>
  </w:style>
  <w:style w:type="character" w:customStyle="1" w:styleId="CommentTextChar">
    <w:name w:val="Comment Text Char"/>
    <w:basedOn w:val="DefaultParagraphFont"/>
    <w:link w:val="CommentText"/>
    <w:uiPriority w:val="99"/>
    <w:semiHidden/>
    <w:rsid w:val="00F97C46"/>
    <w:rPr>
      <w:rFonts w:ascii="Times New Roman" w:eastAsia="MS Mincho" w:hAnsi="Times New Roman" w:cs="Times New Roman"/>
      <w:sz w:val="20"/>
      <w:szCs w:val="20"/>
      <w:lang w:val="en-AU" w:eastAsia="ja-JP"/>
    </w:rPr>
  </w:style>
  <w:style w:type="paragraph" w:styleId="CommentSubject">
    <w:name w:val="annotation subject"/>
    <w:basedOn w:val="CommentText"/>
    <w:next w:val="CommentText"/>
    <w:link w:val="CommentSubjectChar"/>
    <w:uiPriority w:val="99"/>
    <w:semiHidden/>
    <w:unhideWhenUsed/>
    <w:rsid w:val="00F97C46"/>
    <w:rPr>
      <w:b/>
      <w:bCs/>
    </w:rPr>
  </w:style>
  <w:style w:type="character" w:customStyle="1" w:styleId="CommentSubjectChar">
    <w:name w:val="Comment Subject Char"/>
    <w:basedOn w:val="CommentTextChar"/>
    <w:link w:val="CommentSubject"/>
    <w:uiPriority w:val="99"/>
    <w:semiHidden/>
    <w:rsid w:val="00F97C46"/>
    <w:rPr>
      <w:rFonts w:ascii="Times New Roman" w:eastAsia="MS Mincho" w:hAnsi="Times New Roman" w:cs="Times New Roman"/>
      <w:b/>
      <w:bCs/>
      <w:sz w:val="20"/>
      <w:szCs w:val="20"/>
      <w:lang w:val="en-AU" w:eastAsia="ja-JP"/>
    </w:rPr>
  </w:style>
  <w:style w:type="table" w:styleId="TableGrid">
    <w:name w:val="Table Grid"/>
    <w:basedOn w:val="TableNormal"/>
    <w:uiPriority w:val="59"/>
    <w:rsid w:val="00B976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0">
    <w:name w:val="A0"/>
    <w:uiPriority w:val="99"/>
    <w:rsid w:val="00B43178"/>
    <w:rPr>
      <w:rFonts w:cs="AmericanTypewriter Cn"/>
      <w:b/>
      <w:bCs/>
      <w:color w:val="000000"/>
      <w:sz w:val="78"/>
      <w:szCs w:val="78"/>
    </w:rPr>
  </w:style>
  <w:style w:type="character" w:customStyle="1" w:styleId="A3">
    <w:name w:val="A3"/>
    <w:uiPriority w:val="99"/>
    <w:rsid w:val="00B43178"/>
    <w:rPr>
      <w:rFonts w:ascii="Gill Sans MT" w:hAnsi="Gill Sans MT" w:cs="Gill Sans MT"/>
      <w:b/>
      <w:bCs/>
      <w:color w:val="000000"/>
      <w:sz w:val="92"/>
      <w:szCs w:val="9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5206370">
      <w:bodyDiv w:val="1"/>
      <w:marLeft w:val="0"/>
      <w:marRight w:val="0"/>
      <w:marTop w:val="0"/>
      <w:marBottom w:val="0"/>
      <w:divBdr>
        <w:top w:val="none" w:sz="0" w:space="0" w:color="auto"/>
        <w:left w:val="none" w:sz="0" w:space="0" w:color="auto"/>
        <w:bottom w:val="none" w:sz="0" w:space="0" w:color="auto"/>
        <w:right w:val="none" w:sz="0" w:space="0" w:color="auto"/>
      </w:divBdr>
    </w:div>
    <w:div w:id="192009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www.communitycare.co.uk/articles/24/07/2012/117726/social-work-tools-for-direct-work-with-children-drawing.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4FE26-A030-42C4-9B4B-00649F747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12</Pages>
  <Words>2542</Words>
  <Characters>14491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21</cp:revision>
  <dcterms:created xsi:type="dcterms:W3CDTF">2013-09-12T16:55:00Z</dcterms:created>
  <dcterms:modified xsi:type="dcterms:W3CDTF">2014-02-12T13:45:00Z</dcterms:modified>
</cp:coreProperties>
</file>